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387146F3" w:rsidR="00EA6C38" w:rsidRPr="00FB1FA8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E23E69">
        <w:rPr>
          <w:b/>
          <w:sz w:val="24"/>
          <w:szCs w:val="24"/>
          <w:lang w:eastAsia="ko-KR"/>
        </w:rPr>
        <w:t>#9</w:t>
      </w:r>
      <w:r w:rsidR="00FB1FA8">
        <w:rPr>
          <w:b/>
          <w:sz w:val="24"/>
          <w:szCs w:val="24"/>
          <w:lang w:eastAsia="ko-KR"/>
        </w:rPr>
        <w:t>8</w:t>
      </w:r>
      <w:r w:rsidR="00AC14D5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2D30">
        <w:rPr>
          <w:b/>
          <w:i/>
          <w:noProof/>
          <w:sz w:val="24"/>
          <w:szCs w:val="24"/>
          <w:lang w:eastAsia="ko-KR"/>
        </w:rPr>
        <w:t>9</w:t>
      </w:r>
      <w:r w:rsidR="005E3DB4">
        <w:rPr>
          <w:b/>
          <w:i/>
          <w:noProof/>
          <w:sz w:val="24"/>
          <w:szCs w:val="24"/>
          <w:lang w:eastAsia="ko-KR"/>
        </w:rPr>
        <w:t>10450</w:t>
      </w:r>
    </w:p>
    <w:bookmarkEnd w:id="0"/>
    <w:bookmarkEnd w:id="1"/>
    <w:p w14:paraId="16103CD0" w14:textId="33A0D7EF" w:rsidR="006D2ED0" w:rsidRPr="006E473F" w:rsidRDefault="00AC14D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Chongqing</w:t>
      </w:r>
      <w:r w:rsidR="00D22D30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="00D22D30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October</w:t>
      </w:r>
      <w:r w:rsidR="005F7109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14</w:t>
      </w:r>
      <w:r w:rsidR="00CE2CF0" w:rsidRPr="00CE2CF0">
        <w:rPr>
          <w:b/>
          <w:noProof/>
          <w:sz w:val="24"/>
          <w:szCs w:val="24"/>
          <w:vertAlign w:val="superscript"/>
          <w:lang w:eastAsia="ko-KR"/>
        </w:rPr>
        <w:t>th</w:t>
      </w:r>
      <w:r w:rsidR="00CE2CF0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20</w:t>
      </w:r>
      <w:r w:rsidR="00CE2CF0" w:rsidRPr="00CE2CF0">
        <w:rPr>
          <w:b/>
          <w:noProof/>
          <w:sz w:val="24"/>
          <w:szCs w:val="24"/>
          <w:vertAlign w:val="superscript"/>
          <w:lang w:eastAsia="ko-KR"/>
        </w:rPr>
        <w:t>th</w:t>
      </w:r>
      <w:r w:rsidR="00D22D30">
        <w:rPr>
          <w:b/>
          <w:noProof/>
          <w:sz w:val="24"/>
          <w:szCs w:val="24"/>
          <w:lang w:eastAsia="ko-KR"/>
        </w:rPr>
        <w:t>, 2019</w:t>
      </w:r>
    </w:p>
    <w:p w14:paraId="07F9A6B2" w14:textId="3BA5B3E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2387E">
        <w:rPr>
          <w:rFonts w:ascii="Arial" w:hAnsi="Arial"/>
          <w:sz w:val="24"/>
          <w:lang w:eastAsia="ko-KR"/>
        </w:rPr>
        <w:t>6.2.3.1.1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CFE91E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2387E" w:rsidRPr="0072387E">
        <w:rPr>
          <w:rFonts w:ascii="Arial" w:hAnsi="Arial"/>
          <w:sz w:val="24"/>
        </w:rPr>
        <w:t>Discussion on additional SRS symbols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B5A9573" w14:textId="231989A7" w:rsidR="005778EC" w:rsidRDefault="000967E3" w:rsidP="005778EC">
      <w:pPr>
        <w:pStyle w:val="maintext"/>
        <w:ind w:firstLine="400"/>
      </w:pPr>
      <w:r>
        <w:t>T</w:t>
      </w:r>
      <w:r w:rsidR="00C33240">
        <w:t xml:space="preserve">he following </w:t>
      </w:r>
      <w:r w:rsidR="00D22D30">
        <w:t>agreements and conclusion</w:t>
      </w:r>
      <w:r w:rsidR="00C33240">
        <w:t xml:space="preserve"> on </w:t>
      </w:r>
      <w:r w:rsidR="00A32F31">
        <w:t>additional SRS symbols</w:t>
      </w:r>
      <w:r w:rsidR="00C33240">
        <w:t xml:space="preserve"> </w:t>
      </w:r>
      <w:proofErr w:type="gramStart"/>
      <w:r w:rsidR="003A695B">
        <w:t>were</w:t>
      </w:r>
      <w:r w:rsidR="00C33240">
        <w:t xml:space="preserve"> made</w:t>
      </w:r>
      <w:proofErr w:type="gramEnd"/>
      <w:r>
        <w:t xml:space="preserve"> </w:t>
      </w:r>
      <w:r w:rsidR="00624C4F">
        <w:t>in RAN1#98</w:t>
      </w:r>
      <w:r w:rsidR="003A695B">
        <w:t xml:space="preserve"> meeting </w:t>
      </w:r>
      <w:r w:rsidR="003A695B">
        <w:fldChar w:fldCharType="begin"/>
      </w:r>
      <w:r w:rsidR="003A695B">
        <w:instrText xml:space="preserve"> REF _Ref16143363 \r \h </w:instrText>
      </w:r>
      <w:r w:rsidR="003A695B">
        <w:fldChar w:fldCharType="separate"/>
      </w:r>
      <w:r w:rsidR="003A695B">
        <w:t>[1]</w:t>
      </w:r>
      <w:r w:rsidR="003A695B">
        <w:fldChar w:fldCharType="end"/>
      </w:r>
      <w:r w:rsidR="005778EC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8EC" w14:paraId="764021B6" w14:textId="77777777" w:rsidTr="00FB1FA8">
        <w:tc>
          <w:tcPr>
            <w:tcW w:w="9629" w:type="dxa"/>
          </w:tcPr>
          <w:p w14:paraId="4BB3762A" w14:textId="77777777" w:rsidR="00AC14D5" w:rsidRPr="00AC14D5" w:rsidRDefault="00AC14D5" w:rsidP="00AC14D5">
            <w:pPr>
              <w:spacing w:after="0"/>
              <w:rPr>
                <w:rFonts w:ascii="Times" w:hAnsi="Times"/>
                <w:b/>
                <w:lang w:eastAsia="zh-CN"/>
              </w:rPr>
            </w:pPr>
            <w:r w:rsidRPr="00AC14D5">
              <w:rPr>
                <w:rFonts w:ascii="Times" w:hAnsi="Times"/>
                <w:b/>
                <w:lang w:eastAsia="zh-CN"/>
              </w:rPr>
              <w:t>Conclusion</w:t>
            </w:r>
          </w:p>
          <w:p w14:paraId="3EC8F430" w14:textId="77777777" w:rsidR="00AC14D5" w:rsidRPr="00AC14D5" w:rsidRDefault="00AC14D5" w:rsidP="00AC14D5">
            <w:pPr>
              <w:spacing w:after="0"/>
              <w:rPr>
                <w:rFonts w:ascii="Times" w:hAnsi="Times"/>
                <w:bCs/>
                <w:lang w:eastAsia="zh-CN"/>
              </w:rPr>
            </w:pPr>
            <w:proofErr w:type="spellStart"/>
            <w:proofErr w:type="gramStart"/>
            <w:r w:rsidRPr="00AC14D5">
              <w:rPr>
                <w:rFonts w:ascii="Times" w:hAnsi="Times"/>
                <w:bCs/>
                <w:lang w:eastAsia="zh-CN"/>
              </w:rPr>
              <w:t>sPUSCH</w:t>
            </w:r>
            <w:proofErr w:type="spellEnd"/>
            <w:proofErr w:type="gramEnd"/>
            <w:r w:rsidRPr="00AC14D5">
              <w:rPr>
                <w:rFonts w:ascii="Times" w:hAnsi="Times"/>
                <w:bCs/>
                <w:lang w:eastAsia="zh-CN"/>
              </w:rPr>
              <w:t xml:space="preserve"> and/or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sPUCCH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 xml:space="preserve"> can be used to handle the collision between SRS and PUCCH/PUSCH.</w:t>
            </w:r>
          </w:p>
          <w:p w14:paraId="3E4CA17D" w14:textId="77777777" w:rsidR="00AC14D5" w:rsidRPr="00AC14D5" w:rsidRDefault="00AC14D5" w:rsidP="00AC14D5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720" w:hanging="320"/>
              <w:contextualSpacing/>
              <w:textAlignment w:val="baseline"/>
              <w:rPr>
                <w:rFonts w:ascii="Times" w:hAnsi="Times"/>
                <w:bCs/>
                <w:lang w:eastAsia="zh-CN"/>
              </w:rPr>
            </w:pPr>
            <w:r w:rsidRPr="00AC14D5">
              <w:rPr>
                <w:rFonts w:ascii="Times" w:hAnsi="Times"/>
                <w:bCs/>
                <w:lang w:eastAsia="zh-CN"/>
              </w:rPr>
              <w:t xml:space="preserve">FFS: Introduction of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sPUSCH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 xml:space="preserve"> and/or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sPUCCH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 xml:space="preserve"> capability for Rel-16 UEs to enable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sPUSCH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 xml:space="preserve"> and/or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sPUCCH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 xml:space="preserve"> transmission in the SRS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subframe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>.</w:t>
            </w:r>
          </w:p>
          <w:p w14:paraId="1CDC2043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</w:rPr>
            </w:pPr>
          </w:p>
          <w:p w14:paraId="43CE7ABD" w14:textId="77777777" w:rsidR="00AC14D5" w:rsidRPr="00AC14D5" w:rsidRDefault="00AC14D5" w:rsidP="00AC14D5">
            <w:pPr>
              <w:spacing w:after="0"/>
              <w:rPr>
                <w:rFonts w:ascii="Times" w:hAnsi="Times"/>
                <w:b/>
                <w:lang w:eastAsia="zh-CN"/>
              </w:rPr>
            </w:pPr>
            <w:r w:rsidRPr="00AC14D5">
              <w:rPr>
                <w:rFonts w:ascii="Times" w:hAnsi="Times"/>
                <w:b/>
                <w:lang w:eastAsia="zh-CN"/>
              </w:rPr>
              <w:t>For further discussion in RAN1#98bis</w:t>
            </w:r>
          </w:p>
          <w:p w14:paraId="63477AAD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  <w:bCs/>
              </w:rPr>
            </w:pPr>
            <w:r w:rsidRPr="00AC14D5">
              <w:rPr>
                <w:rFonts w:ascii="Times" w:eastAsia="바탕" w:hAnsi="Times"/>
                <w:bCs/>
              </w:rPr>
              <w:t xml:space="preserve">For the handling of </w:t>
            </w:r>
            <w:r w:rsidRPr="00AC14D5">
              <w:rPr>
                <w:rFonts w:ascii="Times" w:hAnsi="Times"/>
                <w:bCs/>
                <w:lang w:eastAsia="zh-CN"/>
              </w:rPr>
              <w:t xml:space="preserve">collision of SRS and PUCCH/PUSCH transmission for UEs not supporting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sPUSCH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>/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sPUCCH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 xml:space="preserve">,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downselect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 xml:space="preserve"> from the following</w:t>
            </w:r>
          </w:p>
          <w:p w14:paraId="483A2CC4" w14:textId="77777777" w:rsidR="00AC14D5" w:rsidRPr="00AC14D5" w:rsidRDefault="00AC14D5" w:rsidP="00AC14D5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720" w:hanging="320"/>
              <w:contextualSpacing/>
              <w:textAlignment w:val="baseline"/>
              <w:rPr>
                <w:rFonts w:ascii="Times" w:hAnsi="Times"/>
                <w:bCs/>
                <w:lang w:eastAsia="zh-CN"/>
              </w:rPr>
            </w:pPr>
            <w:r w:rsidRPr="00AC14D5">
              <w:rPr>
                <w:rFonts w:ascii="Times" w:hAnsi="Times"/>
                <w:bCs/>
                <w:lang w:eastAsia="zh-CN"/>
              </w:rPr>
              <w:t>Alt2A: UE delays SRS transmission in the additional symbols if the SRS collides with PUCCH/PUSCH/PRACH in the same carrier</w:t>
            </w:r>
          </w:p>
          <w:p w14:paraId="7AD446F2" w14:textId="77777777" w:rsidR="00AC14D5" w:rsidRPr="00AC14D5" w:rsidRDefault="00AC14D5" w:rsidP="00AC14D5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720" w:hanging="320"/>
              <w:contextualSpacing/>
              <w:textAlignment w:val="baseline"/>
              <w:rPr>
                <w:rFonts w:ascii="Times" w:hAnsi="Times"/>
                <w:bCs/>
                <w:lang w:eastAsia="zh-CN"/>
              </w:rPr>
            </w:pPr>
            <w:r w:rsidRPr="00AC14D5">
              <w:rPr>
                <w:rFonts w:ascii="Times" w:hAnsi="Times"/>
                <w:bCs/>
                <w:lang w:eastAsia="zh-CN"/>
              </w:rPr>
              <w:t>Alt2B: UE drops SRS transmission in the additional symbols if the SRS collides with PUCCH/PUSCH/PRACH in the same carrier</w:t>
            </w:r>
          </w:p>
          <w:p w14:paraId="3CB2B9C2" w14:textId="77777777" w:rsidR="00AC14D5" w:rsidRPr="00AC14D5" w:rsidRDefault="00AC14D5" w:rsidP="00AC14D5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720" w:hanging="320"/>
              <w:contextualSpacing/>
              <w:textAlignment w:val="baseline"/>
              <w:rPr>
                <w:rFonts w:ascii="Times" w:hAnsi="Times"/>
                <w:bCs/>
                <w:lang w:eastAsia="zh-CN"/>
              </w:rPr>
            </w:pPr>
            <w:r w:rsidRPr="00AC14D5">
              <w:rPr>
                <w:rFonts w:ascii="Times" w:hAnsi="Times"/>
                <w:bCs/>
                <w:lang w:eastAsia="zh-CN"/>
              </w:rPr>
              <w:t>Alt3: UE does not expect to be triggered with aperiodic SRS in the additional symbols of the SRS that collides PUCCH/PUSCH/PRACH in the same carrier</w:t>
            </w:r>
          </w:p>
          <w:p w14:paraId="2F8D2D75" w14:textId="77777777" w:rsidR="00AC14D5" w:rsidRPr="00AC14D5" w:rsidRDefault="00AC14D5" w:rsidP="00AC14D5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Times" w:hAnsi="Times"/>
                <w:bCs/>
                <w:lang w:eastAsia="zh-CN"/>
              </w:rPr>
            </w:pPr>
            <w:r w:rsidRPr="00AC14D5">
              <w:rPr>
                <w:rFonts w:ascii="Times" w:hAnsi="Times"/>
                <w:bCs/>
                <w:lang w:eastAsia="zh-CN"/>
              </w:rPr>
              <w:t xml:space="preserve">FFS: Details for collision situations for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interband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 xml:space="preserve">-CA,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intraband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>-CA</w:t>
            </w:r>
          </w:p>
          <w:p w14:paraId="56159D25" w14:textId="77777777" w:rsidR="00AC14D5" w:rsidRPr="00AC14D5" w:rsidRDefault="00AC14D5" w:rsidP="00AC14D5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Times" w:hAnsi="Times"/>
                <w:bCs/>
                <w:lang w:eastAsia="zh-CN"/>
              </w:rPr>
            </w:pPr>
            <w:r w:rsidRPr="00AC14D5">
              <w:rPr>
                <w:rFonts w:ascii="Times" w:hAnsi="Times"/>
                <w:bCs/>
                <w:lang w:eastAsia="zh-CN"/>
              </w:rPr>
              <w:t xml:space="preserve">Alt4: It is up to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eNB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 xml:space="preserve"> implementation</w:t>
            </w:r>
          </w:p>
          <w:p w14:paraId="163A84C3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</w:rPr>
            </w:pPr>
          </w:p>
          <w:p w14:paraId="5E03EB07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  <w:b/>
              </w:rPr>
            </w:pPr>
            <w:r w:rsidRPr="00AC14D5">
              <w:rPr>
                <w:rFonts w:ascii="Times" w:eastAsia="바탕" w:hAnsi="Times"/>
                <w:b/>
              </w:rPr>
              <w:t>Conclusion</w:t>
            </w:r>
          </w:p>
          <w:p w14:paraId="575C629A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  <w:bCs/>
              </w:rPr>
            </w:pPr>
            <w:r w:rsidRPr="00AC14D5">
              <w:rPr>
                <w:rFonts w:ascii="Times" w:eastAsia="바탕" w:hAnsi="Times"/>
                <w:bCs/>
              </w:rPr>
              <w:t>No consensus on the support of periodic SRS transmission in additional symbols for Rel-16.</w:t>
            </w:r>
          </w:p>
          <w:p w14:paraId="0E3F9FD7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</w:rPr>
            </w:pPr>
          </w:p>
          <w:p w14:paraId="39E3B22E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  <w:b/>
                <w:bCs/>
                <w:highlight w:val="green"/>
              </w:rPr>
            </w:pPr>
            <w:r w:rsidRPr="00AC14D5">
              <w:rPr>
                <w:rFonts w:ascii="Times" w:eastAsia="바탕" w:hAnsi="Times"/>
                <w:b/>
                <w:bCs/>
                <w:highlight w:val="green"/>
              </w:rPr>
              <w:t>Agreement</w:t>
            </w:r>
          </w:p>
          <w:p w14:paraId="6F375597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</w:rPr>
            </w:pPr>
            <w:r w:rsidRPr="00AC14D5">
              <w:rPr>
                <w:rFonts w:ascii="Times" w:eastAsia="바탕" w:hAnsi="Times"/>
              </w:rPr>
              <w:t xml:space="preserve">Guard period for frequency hopping and/or antenna switching </w:t>
            </w:r>
            <w:proofErr w:type="gramStart"/>
            <w:r w:rsidRPr="00AC14D5">
              <w:rPr>
                <w:rFonts w:ascii="Times" w:eastAsia="바탕" w:hAnsi="Times"/>
              </w:rPr>
              <w:t>can be configured</w:t>
            </w:r>
            <w:proofErr w:type="gramEnd"/>
            <w:r w:rsidRPr="00AC14D5">
              <w:rPr>
                <w:rFonts w:ascii="Times" w:eastAsia="바탕" w:hAnsi="Times"/>
              </w:rPr>
              <w:t xml:space="preserve"> regardless of intra-</w:t>
            </w:r>
            <w:proofErr w:type="spellStart"/>
            <w:r w:rsidRPr="00AC14D5">
              <w:rPr>
                <w:rFonts w:ascii="Times" w:eastAsia="바탕" w:hAnsi="Times"/>
              </w:rPr>
              <w:t>subframe</w:t>
            </w:r>
            <w:proofErr w:type="spellEnd"/>
            <w:r w:rsidRPr="00AC14D5">
              <w:rPr>
                <w:rFonts w:ascii="Times" w:eastAsia="바탕" w:hAnsi="Times"/>
              </w:rPr>
              <w:t xml:space="preserve"> repetition configuration. </w:t>
            </w:r>
          </w:p>
          <w:p w14:paraId="38DB7B9D" w14:textId="77777777" w:rsidR="00AC14D5" w:rsidRPr="00AC14D5" w:rsidRDefault="00AC14D5" w:rsidP="00AC14D5">
            <w:pPr>
              <w:numPr>
                <w:ilvl w:val="0"/>
                <w:numId w:val="39"/>
              </w:numPr>
              <w:spacing w:after="0"/>
              <w:ind w:left="720" w:hanging="320"/>
              <w:rPr>
                <w:rFonts w:ascii="Times" w:eastAsia="바탕" w:hAnsi="Times"/>
              </w:rPr>
            </w:pPr>
            <w:r w:rsidRPr="00AC14D5">
              <w:rPr>
                <w:rFonts w:ascii="Times" w:eastAsia="바탕" w:hAnsi="Times"/>
              </w:rPr>
              <w:t xml:space="preserve">It is up to RAN4 to introduce a UE capability for those </w:t>
            </w:r>
            <w:proofErr w:type="gramStart"/>
            <w:r w:rsidRPr="00AC14D5">
              <w:rPr>
                <w:rFonts w:ascii="Times" w:eastAsia="바탕" w:hAnsi="Times"/>
              </w:rPr>
              <w:t>UEs which</w:t>
            </w:r>
            <w:proofErr w:type="gramEnd"/>
            <w:r w:rsidRPr="00AC14D5">
              <w:rPr>
                <w:rFonts w:ascii="Times" w:eastAsia="바탕" w:hAnsi="Times"/>
              </w:rPr>
              <w:t xml:space="preserve"> do not require guard period.</w:t>
            </w:r>
          </w:p>
          <w:p w14:paraId="57221651" w14:textId="77777777" w:rsidR="00AC14D5" w:rsidRPr="00AC14D5" w:rsidRDefault="00AC14D5" w:rsidP="00AC14D5">
            <w:pPr>
              <w:numPr>
                <w:ilvl w:val="1"/>
                <w:numId w:val="39"/>
              </w:numPr>
              <w:spacing w:after="0"/>
              <w:rPr>
                <w:rFonts w:ascii="Times" w:eastAsia="바탕" w:hAnsi="Times"/>
              </w:rPr>
            </w:pPr>
            <w:r w:rsidRPr="00AC14D5">
              <w:rPr>
                <w:rFonts w:ascii="Times" w:eastAsia="바탕" w:hAnsi="Times"/>
              </w:rPr>
              <w:t>Including whether to have separate UE capabilities for frequency hopping and antenna switching if such UE capability is introduced</w:t>
            </w:r>
          </w:p>
          <w:p w14:paraId="57817C69" w14:textId="6C257E99" w:rsidR="00AC14D5" w:rsidRPr="00AC14D5" w:rsidRDefault="00AC14D5" w:rsidP="00AC14D5">
            <w:pPr>
              <w:spacing w:after="0"/>
              <w:rPr>
                <w:rFonts w:ascii="Times" w:eastAsia="바탕" w:hAnsi="Times"/>
              </w:rPr>
            </w:pPr>
          </w:p>
          <w:p w14:paraId="1D8EBE4F" w14:textId="77777777" w:rsidR="00AC14D5" w:rsidRPr="00AC14D5" w:rsidRDefault="00AC14D5" w:rsidP="00AC14D5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 w:rsidRPr="00AC14D5">
              <w:rPr>
                <w:rFonts w:ascii="Times" w:hAnsi="Times"/>
                <w:b/>
                <w:highlight w:val="green"/>
                <w:lang w:eastAsia="zh-CN"/>
              </w:rPr>
              <w:t>Agreement</w:t>
            </w:r>
          </w:p>
          <w:p w14:paraId="0827A156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  <w:bCs/>
              </w:rPr>
            </w:pPr>
            <w:r w:rsidRPr="00AC14D5">
              <w:rPr>
                <w:rFonts w:ascii="Times" w:hAnsi="Times"/>
                <w:bCs/>
                <w:lang w:eastAsia="zh-CN"/>
              </w:rPr>
              <w:t xml:space="preserve">At least for the case where there is no legacy SRS transmission on the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subframe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 xml:space="preserve">, independent close loop power control of additional SRS symbols from legacy SRS symbols </w:t>
            </w:r>
            <w:proofErr w:type="gramStart"/>
            <w:r w:rsidRPr="00AC14D5">
              <w:rPr>
                <w:rFonts w:ascii="Times" w:hAnsi="Times"/>
                <w:bCs/>
                <w:lang w:eastAsia="zh-CN"/>
              </w:rPr>
              <w:t>is supported</w:t>
            </w:r>
            <w:proofErr w:type="gramEnd"/>
            <w:r w:rsidRPr="00AC14D5">
              <w:rPr>
                <w:rFonts w:ascii="Times" w:hAnsi="Times"/>
                <w:bCs/>
                <w:lang w:eastAsia="zh-CN"/>
              </w:rPr>
              <w:t>.</w:t>
            </w:r>
          </w:p>
          <w:p w14:paraId="73652267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</w:rPr>
            </w:pPr>
          </w:p>
          <w:p w14:paraId="09E5B22C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  <w:b/>
                <w:bCs/>
                <w:highlight w:val="green"/>
              </w:rPr>
            </w:pPr>
            <w:r w:rsidRPr="00AC14D5">
              <w:rPr>
                <w:rFonts w:ascii="Times" w:eastAsia="바탕" w:hAnsi="Times"/>
                <w:b/>
                <w:bCs/>
                <w:highlight w:val="green"/>
              </w:rPr>
              <w:t>Agreement</w:t>
            </w:r>
          </w:p>
          <w:p w14:paraId="4BF0F310" w14:textId="1F2E56FD" w:rsidR="00AC14D5" w:rsidRPr="00AC14D5" w:rsidRDefault="00AC14D5" w:rsidP="00AC14D5">
            <w:pPr>
              <w:adjustRightInd w:val="0"/>
              <w:snapToGrid w:val="0"/>
              <w:spacing w:after="0"/>
              <w:jc w:val="both"/>
              <w:rPr>
                <w:rFonts w:eastAsia="바탕"/>
                <w:bCs/>
                <w:snapToGrid w:val="0"/>
                <w:lang w:eastAsia="ko-KR"/>
              </w:rPr>
            </w:pPr>
            <w:r w:rsidRPr="00AC14D5">
              <w:rPr>
                <w:rFonts w:eastAsia="바탕"/>
                <w:bCs/>
                <w:snapToGrid w:val="0"/>
                <w:lang w:eastAsia="ko-KR"/>
              </w:rPr>
              <w:t xml:space="preserve">The initialization seeds </w:t>
            </w:r>
            <w:proofErr w:type="spellStart"/>
            <w:r w:rsidRPr="00AC14D5">
              <w:rPr>
                <w:rFonts w:eastAsia="바탕"/>
                <w:bCs/>
                <w:i/>
                <w:iCs/>
                <w:snapToGrid w:val="0"/>
                <w:lang w:eastAsia="ko-KR"/>
              </w:rPr>
              <w:t>c</w:t>
            </w:r>
            <w:r w:rsidRPr="00AC14D5">
              <w:rPr>
                <w:rFonts w:eastAsia="바탕"/>
                <w:bCs/>
                <w:i/>
                <w:iCs/>
                <w:snapToGrid w:val="0"/>
                <w:vertAlign w:val="subscript"/>
                <w:lang w:eastAsia="ko-KR"/>
              </w:rPr>
              <w:t>init</w:t>
            </w:r>
            <w:proofErr w:type="spellEnd"/>
            <w:r w:rsidRPr="00AC14D5">
              <w:rPr>
                <w:rFonts w:eastAsia="바탕"/>
                <w:bCs/>
                <w:snapToGrid w:val="0"/>
                <w:lang w:eastAsia="ko-KR"/>
              </w:rPr>
              <w:t xml:space="preserve"> </w:t>
            </w:r>
            <w:r w:rsidRPr="00AC14D5">
              <w:rPr>
                <w:rFonts w:eastAsia="바탕"/>
                <w:bCs/>
                <w:iCs/>
                <w:snapToGrid w:val="0"/>
                <w:lang w:eastAsia="ko-KR"/>
              </w:rPr>
              <w:fldChar w:fldCharType="begin"/>
            </w:r>
            <w:r w:rsidRPr="00AC14D5">
              <w:rPr>
                <w:rFonts w:eastAsia="바탕"/>
                <w:bCs/>
                <w:iCs/>
                <w:snapToGrid w:val="0"/>
                <w:lang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init</m:t>
                  </m:r>
                </m:sub>
              </m:sSub>
            </m:oMath>
            <w:r w:rsidRPr="00AC14D5">
              <w:rPr>
                <w:rFonts w:eastAsia="바탕"/>
                <w:bCs/>
                <w:iCs/>
                <w:snapToGrid w:val="0"/>
                <w:lang w:eastAsia="ko-KR"/>
              </w:rPr>
              <w:instrText xml:space="preserve"> </w:instrText>
            </w:r>
            <w:r w:rsidRPr="00AC14D5">
              <w:rPr>
                <w:rFonts w:eastAsia="바탕"/>
                <w:bCs/>
                <w:iCs/>
                <w:snapToGrid w:val="0"/>
                <w:lang w:eastAsia="ko-KR"/>
              </w:rPr>
              <w:fldChar w:fldCharType="end"/>
            </w:r>
            <w:r w:rsidRPr="00AC14D5">
              <w:rPr>
                <w:rFonts w:eastAsia="바탕"/>
                <w:bCs/>
                <w:snapToGrid w:val="0"/>
                <w:lang w:eastAsia="ko-KR"/>
              </w:rPr>
              <w:t xml:space="preserve"> for (u, v) same as specified in LTE Release 15 with one modification </w:t>
            </w:r>
            <w:r w:rsidRPr="00AC14D5">
              <w:rPr>
                <w:rFonts w:eastAsia="바탕"/>
                <w:bCs/>
                <w:snapToGrid w:val="0"/>
                <w:position w:val="-12"/>
                <w:lang w:eastAsia="ko-KR"/>
              </w:rPr>
              <w:object w:dxaOrig="380" w:dyaOrig="380" w14:anchorId="3BD42B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pt;height:19pt" o:ole="">
                  <v:imagedata r:id="rId8" o:title=""/>
                </v:shape>
                <o:OLEObject Type="Embed" ProgID="Equation.DSMT4" ShapeID="_x0000_i1025" DrawAspect="Content" ObjectID="_1631715172" r:id="rId9"/>
              </w:object>
            </w:r>
            <w:r w:rsidRPr="00AC14D5">
              <w:rPr>
                <w:rFonts w:eastAsia="바탕"/>
                <w:bCs/>
                <w:snapToGrid w:val="0"/>
                <w:lang w:eastAsia="ko-KR"/>
              </w:rPr>
              <w:t xml:space="preserve"> can be virtual cell ID.</w:t>
            </w:r>
          </w:p>
          <w:p w14:paraId="005E307F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</w:rPr>
            </w:pPr>
          </w:p>
          <w:p w14:paraId="38772219" w14:textId="77777777" w:rsidR="00AC14D5" w:rsidRPr="00AC14D5" w:rsidRDefault="00AC14D5" w:rsidP="00AC14D5">
            <w:pPr>
              <w:spacing w:after="0"/>
              <w:rPr>
                <w:rFonts w:ascii="Times" w:hAnsi="Times"/>
                <w:b/>
                <w:highlight w:val="green"/>
                <w:lang w:eastAsia="zh-CN"/>
              </w:rPr>
            </w:pPr>
            <w:r w:rsidRPr="00AC14D5">
              <w:rPr>
                <w:rFonts w:ascii="Times" w:hAnsi="Times"/>
                <w:b/>
                <w:highlight w:val="green"/>
                <w:lang w:eastAsia="zh-CN"/>
              </w:rPr>
              <w:t>Agreement</w:t>
            </w:r>
          </w:p>
          <w:p w14:paraId="4D63E822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  <w:bCs/>
              </w:rPr>
            </w:pPr>
            <w:r w:rsidRPr="00AC14D5">
              <w:rPr>
                <w:rFonts w:ascii="Times" w:hAnsi="Times"/>
                <w:bCs/>
                <w:lang w:eastAsia="zh-CN"/>
              </w:rPr>
              <w:t xml:space="preserve">If the gap symbol is configured, it is not counted towards the number of configured SRS symbols </w:t>
            </w:r>
            <w:r w:rsidRPr="00AC14D5">
              <w:rPr>
                <w:rFonts w:ascii="Times" w:eastAsia="바탕" w:hAnsi="Times"/>
                <w:bCs/>
                <w:position w:val="-14"/>
              </w:rPr>
              <w:object w:dxaOrig="560" w:dyaOrig="400" w14:anchorId="559B8E6B">
                <v:shape id="_x0000_i1026" type="#_x0000_t75" style="width:23.05pt;height:17.3pt" o:ole="">
                  <v:imagedata r:id="rId10" o:title=""/>
                </v:shape>
                <o:OLEObject Type="Embed" ProgID="Equation.DSMT4" ShapeID="_x0000_i1026" DrawAspect="Content" ObjectID="_1631715173" r:id="rId11"/>
              </w:object>
            </w:r>
            <w:r w:rsidRPr="00AC14D5">
              <w:rPr>
                <w:rFonts w:ascii="Arial" w:eastAsia="바탕" w:hAnsi="Arial" w:cs="Arial"/>
                <w:bCs/>
              </w:rPr>
              <w:t xml:space="preserve"> </w:t>
            </w:r>
            <w:r w:rsidRPr="00AC14D5">
              <w:rPr>
                <w:rFonts w:ascii="Times" w:hAnsi="Times"/>
                <w:bCs/>
                <w:lang w:eastAsia="zh-CN"/>
              </w:rPr>
              <w:t xml:space="preserve">as well as repetition factor </w:t>
            </w:r>
            <w:r w:rsidRPr="00AC14D5">
              <w:rPr>
                <w:rFonts w:ascii="Times" w:hAnsi="Times"/>
                <w:bCs/>
                <w:i/>
                <w:lang w:eastAsia="zh-CN"/>
              </w:rPr>
              <w:t>R</w:t>
            </w:r>
          </w:p>
          <w:p w14:paraId="0CCD3A6B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</w:rPr>
            </w:pPr>
          </w:p>
          <w:p w14:paraId="3846DB16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  <w:b/>
                <w:bCs/>
              </w:rPr>
            </w:pPr>
            <w:r w:rsidRPr="00AC14D5">
              <w:rPr>
                <w:rFonts w:ascii="Times" w:eastAsia="바탕" w:hAnsi="Times"/>
                <w:b/>
                <w:bCs/>
              </w:rPr>
              <w:t>Conclusion</w:t>
            </w:r>
          </w:p>
          <w:p w14:paraId="114FA806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</w:rPr>
            </w:pPr>
            <w:r w:rsidRPr="00AC14D5">
              <w:rPr>
                <w:rFonts w:ascii="Times" w:eastAsia="바탕" w:hAnsi="Times"/>
              </w:rPr>
              <w:t xml:space="preserve">No consensus on the support of antenna switching across a subset of antenna ports in one </w:t>
            </w:r>
            <w:proofErr w:type="spellStart"/>
            <w:r w:rsidRPr="00AC14D5">
              <w:rPr>
                <w:rFonts w:ascii="Times" w:eastAsia="바탕" w:hAnsi="Times"/>
              </w:rPr>
              <w:t>subframe</w:t>
            </w:r>
            <w:proofErr w:type="spellEnd"/>
            <w:r w:rsidRPr="00AC14D5">
              <w:rPr>
                <w:rFonts w:ascii="Times" w:eastAsia="바탕" w:hAnsi="Times"/>
              </w:rPr>
              <w:t xml:space="preserve"> in Rel-16</w:t>
            </w:r>
          </w:p>
          <w:p w14:paraId="37ED972B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</w:rPr>
            </w:pPr>
          </w:p>
          <w:p w14:paraId="30CD0DCF" w14:textId="77777777" w:rsidR="00AC14D5" w:rsidRPr="00AC14D5" w:rsidRDefault="00AC14D5" w:rsidP="00AC14D5">
            <w:pPr>
              <w:spacing w:after="0"/>
              <w:rPr>
                <w:rFonts w:ascii="Times" w:eastAsia="바탕" w:hAnsi="Times"/>
                <w:b/>
                <w:bCs/>
                <w:highlight w:val="green"/>
              </w:rPr>
            </w:pPr>
            <w:r w:rsidRPr="00AC14D5">
              <w:rPr>
                <w:rFonts w:ascii="Times" w:eastAsia="바탕" w:hAnsi="Times"/>
                <w:b/>
                <w:bCs/>
                <w:highlight w:val="green"/>
              </w:rPr>
              <w:t>Agreement</w:t>
            </w:r>
          </w:p>
          <w:p w14:paraId="45979916" w14:textId="77777777" w:rsidR="00AC14D5" w:rsidRPr="00AC14D5" w:rsidRDefault="00AC14D5" w:rsidP="00AC14D5">
            <w:pPr>
              <w:spacing w:after="0"/>
              <w:rPr>
                <w:rFonts w:ascii="Times" w:hAnsi="Times"/>
                <w:bCs/>
                <w:lang w:eastAsia="zh-CN"/>
              </w:rPr>
            </w:pPr>
            <w:r w:rsidRPr="00AC14D5">
              <w:rPr>
                <w:rFonts w:ascii="Times" w:hAnsi="Times"/>
                <w:bCs/>
                <w:lang w:eastAsia="zh-CN"/>
              </w:rPr>
              <w:t xml:space="preserve">For the power control for SRS symbols when additional and legacy SRS symbols are transmitted in the same </w:t>
            </w:r>
            <w:proofErr w:type="spellStart"/>
            <w:r w:rsidRPr="00AC14D5">
              <w:rPr>
                <w:rFonts w:ascii="Times" w:hAnsi="Times"/>
                <w:bCs/>
                <w:lang w:eastAsia="zh-CN"/>
              </w:rPr>
              <w:t>subframe</w:t>
            </w:r>
            <w:proofErr w:type="spellEnd"/>
            <w:r w:rsidRPr="00AC14D5">
              <w:rPr>
                <w:rFonts w:ascii="Times" w:hAnsi="Times"/>
                <w:bCs/>
                <w:lang w:eastAsia="zh-CN"/>
              </w:rPr>
              <w:t>:</w:t>
            </w:r>
          </w:p>
          <w:p w14:paraId="63D8C77E" w14:textId="77777777" w:rsidR="00AC14D5" w:rsidRPr="00AC14D5" w:rsidRDefault="00AC14D5" w:rsidP="00AC14D5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720" w:hanging="320"/>
              <w:contextualSpacing/>
              <w:textAlignment w:val="baseline"/>
              <w:rPr>
                <w:rFonts w:ascii="Times" w:hAnsi="Times"/>
                <w:bCs/>
                <w:lang w:eastAsia="zh-CN"/>
              </w:rPr>
            </w:pPr>
            <w:r w:rsidRPr="00AC14D5">
              <w:rPr>
                <w:rFonts w:ascii="Times" w:hAnsi="Times"/>
                <w:bCs/>
                <w:lang w:eastAsia="zh-CN"/>
              </w:rPr>
              <w:lastRenderedPageBreak/>
              <w:t xml:space="preserve">Additional SRS and legacy SRS each follow their own transmission power control </w:t>
            </w:r>
          </w:p>
          <w:p w14:paraId="0E6A1933" w14:textId="77777777" w:rsidR="00AC14D5" w:rsidRPr="00AC14D5" w:rsidRDefault="00AC14D5" w:rsidP="00AC14D5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Times" w:hAnsi="Times"/>
                <w:bCs/>
                <w:lang w:eastAsia="zh-CN"/>
              </w:rPr>
            </w:pPr>
            <w:r w:rsidRPr="00AC14D5">
              <w:rPr>
                <w:rFonts w:ascii="Times" w:hAnsi="Times"/>
                <w:bCs/>
                <w:lang w:eastAsia="zh-CN"/>
              </w:rPr>
              <w:t>FFS: Gap between additional SRS and legacy SRS symbols when they are adjacent</w:t>
            </w:r>
          </w:p>
          <w:p w14:paraId="1846FC0C" w14:textId="0B7229BC" w:rsidR="004B4799" w:rsidRPr="00AC14D5" w:rsidRDefault="004B4799" w:rsidP="00AC14D5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lang w:eastAsia="zh-CN"/>
              </w:rPr>
            </w:pPr>
          </w:p>
        </w:tc>
      </w:tr>
    </w:tbl>
    <w:p w14:paraId="155A3CA7" w14:textId="35B7BE8E" w:rsidR="005778EC" w:rsidRDefault="005778EC" w:rsidP="005778EC">
      <w:pPr>
        <w:pStyle w:val="maintext"/>
        <w:ind w:firstLine="400"/>
      </w:pPr>
      <w:r>
        <w:rPr>
          <w:rFonts w:hint="eastAsia"/>
        </w:rPr>
        <w:lastRenderedPageBreak/>
        <w:t xml:space="preserve">This contribution provides </w:t>
      </w:r>
      <w:r>
        <w:t xml:space="preserve">Samsung’s views on </w:t>
      </w:r>
      <w:r w:rsidR="00C33240">
        <w:t>the following</w:t>
      </w:r>
      <w:r>
        <w:t xml:space="preserve"> topic</w:t>
      </w:r>
      <w:r w:rsidR="00C33240">
        <w:t>s</w:t>
      </w:r>
      <w:r>
        <w:t>.</w:t>
      </w:r>
    </w:p>
    <w:p w14:paraId="65161C55" w14:textId="3A63E258" w:rsidR="003A695B" w:rsidRDefault="00BC305E" w:rsidP="00A05BF9">
      <w:pPr>
        <w:pStyle w:val="maintext"/>
        <w:numPr>
          <w:ilvl w:val="0"/>
          <w:numId w:val="46"/>
        </w:numPr>
        <w:ind w:firstLineChars="0"/>
      </w:pPr>
      <w:r>
        <w:t>Required flexibility for guard period</w:t>
      </w:r>
    </w:p>
    <w:p w14:paraId="5B19F302" w14:textId="12A6168A" w:rsidR="00A05BF9" w:rsidRDefault="00A05BF9" w:rsidP="00A05BF9">
      <w:pPr>
        <w:pStyle w:val="maintext"/>
        <w:numPr>
          <w:ilvl w:val="0"/>
          <w:numId w:val="46"/>
        </w:numPr>
        <w:ind w:firstLineChars="0"/>
      </w:pPr>
      <w:r w:rsidRPr="00A05BF9">
        <w:t>Collision handling for SRS and PUCCH/PUSCH transmission</w:t>
      </w:r>
    </w:p>
    <w:p w14:paraId="08BB72F2" w14:textId="4156EE78" w:rsidR="00A05BF9" w:rsidRDefault="00A05BF9" w:rsidP="00A05BF9">
      <w:pPr>
        <w:pStyle w:val="maintext"/>
        <w:numPr>
          <w:ilvl w:val="0"/>
          <w:numId w:val="46"/>
        </w:numPr>
        <w:ind w:firstLineChars="0"/>
      </w:pPr>
      <w:r>
        <w:t>Other details</w:t>
      </w:r>
    </w:p>
    <w:p w14:paraId="68A04114" w14:textId="77777777" w:rsidR="00DE6B1B" w:rsidRDefault="00DE6B1B" w:rsidP="00DE6B1B">
      <w:pPr>
        <w:pStyle w:val="1"/>
      </w:pPr>
      <w:r>
        <w:t>Discussions</w:t>
      </w:r>
    </w:p>
    <w:p w14:paraId="66ED7EA5" w14:textId="77777777" w:rsidR="00DE6B1B" w:rsidRPr="00BB3BDA" w:rsidRDefault="00DE6B1B" w:rsidP="00DE6B1B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0206CBD" w14:textId="77777777" w:rsidR="00DE6B1B" w:rsidRPr="00BB3BDA" w:rsidRDefault="00DE6B1B" w:rsidP="00DE6B1B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6BAAA44" w14:textId="0E7F5101" w:rsidR="003A695B" w:rsidRDefault="003A695B" w:rsidP="003A695B">
      <w:pPr>
        <w:pStyle w:val="2"/>
      </w:pPr>
      <w:r w:rsidRPr="003A695B">
        <w:t>Guard period for frequency hopping and/or antenna switching</w:t>
      </w:r>
    </w:p>
    <w:p w14:paraId="4E6AEB7C" w14:textId="3BBB1F2A" w:rsidR="00330D28" w:rsidRDefault="003905F7" w:rsidP="00FE2ACB">
      <w:pPr>
        <w:pStyle w:val="maintext"/>
        <w:ind w:firstLine="400"/>
      </w:pPr>
      <w:r>
        <w:rPr>
          <w:rFonts w:hint="eastAsia"/>
        </w:rPr>
        <w:t xml:space="preserve">In RAN1#98 meeting, it </w:t>
      </w:r>
      <w:proofErr w:type="gramStart"/>
      <w:r>
        <w:rPr>
          <w:rFonts w:hint="eastAsia"/>
        </w:rPr>
        <w:t>was agreed</w:t>
      </w:r>
      <w:proofErr w:type="gramEnd"/>
      <w:r>
        <w:rPr>
          <w:rFonts w:hint="eastAsia"/>
        </w:rPr>
        <w:t xml:space="preserve"> that </w:t>
      </w:r>
      <w:r>
        <w:t>g</w:t>
      </w:r>
      <w:r w:rsidRPr="003905F7">
        <w:t>uard period for frequency hopping and/or antenna switching can be configured regardless of intra-</w:t>
      </w:r>
      <w:proofErr w:type="spellStart"/>
      <w:r w:rsidRPr="003905F7">
        <w:t>subframe</w:t>
      </w:r>
      <w:proofErr w:type="spellEnd"/>
      <w:r w:rsidRPr="003905F7">
        <w:t xml:space="preserve"> repetition configuration</w:t>
      </w:r>
      <w:r>
        <w:t xml:space="preserve">. </w:t>
      </w:r>
      <w:r w:rsidR="005977F4">
        <w:t>One remain</w:t>
      </w:r>
      <w:r w:rsidR="00484DA6">
        <w:t xml:space="preserve"> remaining issue is the required flexibility of guard period location.</w:t>
      </w:r>
      <w:r w:rsidR="007F7ABD">
        <w:t xml:space="preserve"> From our understanding both transient period defined by </w:t>
      </w:r>
      <w:r w:rsidR="007F7ABD" w:rsidRPr="007F7ABD">
        <w:t>TS 36.101</w:t>
      </w:r>
      <w:r w:rsidR="007F7ABD">
        <w:t xml:space="preserve"> and guard period described by RAN1 specification(s) are mainly to cover transmission power adjustment at UE side</w:t>
      </w:r>
      <w:r w:rsidR="00363734">
        <w:t xml:space="preserve"> and therefore no explicit guard period is required during repetition</w:t>
      </w:r>
      <w:r w:rsidR="007F7ABD">
        <w:t xml:space="preserve">. </w:t>
      </w:r>
      <w:r w:rsidR="00AE2FF7">
        <w:t xml:space="preserve">On the other hands, it seems valid to apply the same guard period between all additional SRS symbols for antenna switching and/or frequency hopping when the </w:t>
      </w:r>
      <w:proofErr w:type="spellStart"/>
      <w:r w:rsidR="00AE2FF7">
        <w:t>eNB</w:t>
      </w:r>
      <w:proofErr w:type="spellEnd"/>
      <w:r w:rsidR="00AE2FF7">
        <w:t xml:space="preserve"> configures guard period taking into account UE implementation.</w:t>
      </w:r>
      <w:r w:rsidR="003117C9">
        <w:t xml:space="preserve"> If more than two features among “intra-</w:t>
      </w:r>
      <w:proofErr w:type="spellStart"/>
      <w:r w:rsidR="003117C9">
        <w:t>subframe</w:t>
      </w:r>
      <w:proofErr w:type="spellEnd"/>
      <w:r w:rsidR="003117C9">
        <w:t xml:space="preserve"> antenna switching”, “intra-</w:t>
      </w:r>
      <w:proofErr w:type="spellStart"/>
      <w:r w:rsidR="003117C9">
        <w:t>subframe</w:t>
      </w:r>
      <w:proofErr w:type="spellEnd"/>
      <w:r w:rsidR="003117C9">
        <w:t xml:space="preserve"> frequency hopping”, and/or “intra-</w:t>
      </w:r>
      <w:proofErr w:type="spellStart"/>
      <w:r w:rsidR="003117C9">
        <w:t>subframe</w:t>
      </w:r>
      <w:proofErr w:type="spellEnd"/>
      <w:r w:rsidR="003117C9">
        <w:t xml:space="preserve"> repetition” are configured simultaneously, it is suggested to perform the configured features in order of “1) intra-</w:t>
      </w:r>
      <w:proofErr w:type="spellStart"/>
      <w:r w:rsidR="003117C9">
        <w:t>subframe</w:t>
      </w:r>
      <w:proofErr w:type="spellEnd"/>
      <w:r w:rsidR="003117C9">
        <w:t xml:space="preserve"> repetition”, “2) intra-</w:t>
      </w:r>
      <w:proofErr w:type="spellStart"/>
      <w:r w:rsidR="003117C9">
        <w:t>subframe</w:t>
      </w:r>
      <w:proofErr w:type="spellEnd"/>
      <w:r w:rsidR="003117C9">
        <w:t xml:space="preserve"> frequency hopping” and “3) intra-</w:t>
      </w:r>
      <w:proofErr w:type="spellStart"/>
      <w:r w:rsidR="003117C9">
        <w:t>subframe</w:t>
      </w:r>
      <w:proofErr w:type="spellEnd"/>
      <w:r w:rsidR="003117C9">
        <w:t xml:space="preserve"> antenna switching” to minimize the overhead from guard period.</w:t>
      </w:r>
    </w:p>
    <w:p w14:paraId="68410225" w14:textId="31B289BE" w:rsidR="003117C9" w:rsidRDefault="003117C9" w:rsidP="003117C9">
      <w:pPr>
        <w:pStyle w:val="maintext"/>
        <w:ind w:left="400" w:hangingChars="200" w:hanging="400"/>
        <w:rPr>
          <w:b/>
        </w:rPr>
      </w:pPr>
      <w:r w:rsidRPr="000D20DA">
        <w:rPr>
          <w:rFonts w:hint="eastAsia"/>
          <w:b/>
        </w:rPr>
        <w:t xml:space="preserve">Proposal 1. </w:t>
      </w:r>
      <w:r>
        <w:rPr>
          <w:b/>
        </w:rPr>
        <w:t>When g</w:t>
      </w:r>
      <w:r w:rsidRPr="000D20DA">
        <w:rPr>
          <w:b/>
        </w:rPr>
        <w:t>uard period</w:t>
      </w:r>
      <w:r>
        <w:rPr>
          <w:b/>
        </w:rPr>
        <w:t xml:space="preserve"> for additional SRS</w:t>
      </w:r>
      <w:r w:rsidRPr="000D20DA">
        <w:rPr>
          <w:b/>
        </w:rPr>
        <w:t xml:space="preserve"> </w:t>
      </w:r>
      <w:proofErr w:type="gramStart"/>
      <w:r>
        <w:rPr>
          <w:b/>
        </w:rPr>
        <w:t>is</w:t>
      </w:r>
      <w:r w:rsidRPr="000D20DA">
        <w:rPr>
          <w:b/>
        </w:rPr>
        <w:t xml:space="preserve"> configured</w:t>
      </w:r>
      <w:proofErr w:type="gramEnd"/>
      <w:r w:rsidRPr="000D20DA">
        <w:rPr>
          <w:b/>
        </w:rPr>
        <w:t xml:space="preserve"> </w:t>
      </w:r>
      <w:r>
        <w:rPr>
          <w:b/>
        </w:rPr>
        <w:t xml:space="preserve">for a UE, the guard period only exist between SRS symbols for </w:t>
      </w:r>
      <w:r w:rsidRPr="000D20DA">
        <w:rPr>
          <w:b/>
        </w:rPr>
        <w:t>frequency hopping and/or antenna switching.</w:t>
      </w:r>
    </w:p>
    <w:p w14:paraId="2F9E751D" w14:textId="18EC7575" w:rsidR="00FE2ACB" w:rsidRPr="00E96854" w:rsidRDefault="00E96854" w:rsidP="00E96854">
      <w:pPr>
        <w:pStyle w:val="maintext"/>
        <w:numPr>
          <w:ilvl w:val="0"/>
          <w:numId w:val="49"/>
        </w:numPr>
        <w:ind w:firstLineChars="0"/>
        <w:rPr>
          <w:b/>
        </w:rPr>
      </w:pPr>
      <w:r w:rsidRPr="00E96854">
        <w:rPr>
          <w:b/>
        </w:rPr>
        <w:t>If more than two features among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antenna switching”,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frequency hopping”, and/or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repetition” </w:t>
      </w:r>
      <w:proofErr w:type="gramStart"/>
      <w:r w:rsidRPr="00E96854">
        <w:rPr>
          <w:b/>
        </w:rPr>
        <w:t>are configured</w:t>
      </w:r>
      <w:proofErr w:type="gramEnd"/>
      <w:r w:rsidRPr="00E96854">
        <w:rPr>
          <w:b/>
        </w:rPr>
        <w:t xml:space="preserve"> simultaneously, </w:t>
      </w:r>
      <w:r>
        <w:rPr>
          <w:b/>
        </w:rPr>
        <w:t>UE</w:t>
      </w:r>
      <w:r w:rsidRPr="00E96854">
        <w:rPr>
          <w:b/>
        </w:rPr>
        <w:t xml:space="preserve"> perform</w:t>
      </w:r>
      <w:r>
        <w:rPr>
          <w:b/>
        </w:rPr>
        <w:t>s</w:t>
      </w:r>
      <w:r w:rsidRPr="00E96854">
        <w:rPr>
          <w:b/>
        </w:rPr>
        <w:t xml:space="preserve"> the configured features in order of repetition</w:t>
      </w:r>
      <w:r>
        <w:rPr>
          <w:b/>
        </w:rPr>
        <w:t xml:space="preserve"> </w:t>
      </w:r>
      <w:r w:rsidRPr="00E96854">
        <w:rPr>
          <w:b/>
        </w:rPr>
        <w:sym w:font="Wingdings" w:char="F0E0"/>
      </w:r>
      <w:r w:rsidRPr="00E96854">
        <w:rPr>
          <w:b/>
        </w:rPr>
        <w:t xml:space="preserve"> frequency hopping</w:t>
      </w:r>
      <w:r>
        <w:rPr>
          <w:b/>
        </w:rPr>
        <w:t xml:space="preserve"> </w:t>
      </w:r>
      <w:r w:rsidRPr="00E96854">
        <w:rPr>
          <w:b/>
        </w:rPr>
        <w:sym w:font="Wingdings" w:char="F0E0"/>
      </w:r>
      <w:r>
        <w:rPr>
          <w:b/>
        </w:rPr>
        <w:t xml:space="preserve"> antenna switching.</w:t>
      </w:r>
    </w:p>
    <w:p w14:paraId="41625ABE" w14:textId="20B53D23" w:rsidR="003A695B" w:rsidRDefault="00A05BF9" w:rsidP="003A695B">
      <w:pPr>
        <w:pStyle w:val="2"/>
      </w:pPr>
      <w:r>
        <w:t>C</w:t>
      </w:r>
      <w:r w:rsidR="003A695B" w:rsidRPr="003A695B">
        <w:t>ollision</w:t>
      </w:r>
      <w:r>
        <w:t xml:space="preserve"> handling</w:t>
      </w:r>
      <w:r w:rsidR="003A695B" w:rsidRPr="003A695B">
        <w:t xml:space="preserve"> </w:t>
      </w:r>
      <w:r>
        <w:t>for</w:t>
      </w:r>
      <w:r w:rsidR="003A695B" w:rsidRPr="003A695B">
        <w:t xml:space="preserve"> SRS and PUCCH/PUSCH transmission</w:t>
      </w:r>
    </w:p>
    <w:p w14:paraId="7CD8509B" w14:textId="20136E9C" w:rsidR="003A695B" w:rsidRDefault="00686B1E" w:rsidP="003A695B">
      <w:pPr>
        <w:pStyle w:val="maintext"/>
        <w:ind w:firstLine="400"/>
      </w:pPr>
      <w:r>
        <w:rPr>
          <w:rFonts w:hint="eastAsia"/>
        </w:rPr>
        <w:t>In RAN1#9</w:t>
      </w:r>
      <w:r w:rsidR="00E96854">
        <w:t>8</w:t>
      </w:r>
      <w:r>
        <w:rPr>
          <w:rFonts w:hint="eastAsia"/>
        </w:rPr>
        <w:t xml:space="preserve"> meeting, following four options </w:t>
      </w:r>
      <w:proofErr w:type="gramStart"/>
      <w:r w:rsidR="003C65CF">
        <w:t>were discussed</w:t>
      </w:r>
      <w:proofErr w:type="gramEnd"/>
      <w:r w:rsidR="003C65CF">
        <w:t>:</w:t>
      </w:r>
    </w:p>
    <w:p w14:paraId="6E82F938" w14:textId="60116CE2" w:rsidR="00E96854" w:rsidRDefault="00E96854" w:rsidP="00E96854">
      <w:pPr>
        <w:pStyle w:val="maintext"/>
        <w:numPr>
          <w:ilvl w:val="0"/>
          <w:numId w:val="47"/>
        </w:numPr>
        <w:ind w:firstLineChars="0"/>
      </w:pPr>
      <w:r w:rsidRPr="00E96854">
        <w:rPr>
          <w:b/>
        </w:rPr>
        <w:t>Alt2A (UE delays SRS transmission in the additional symbols if the SRS collides with PUCCH/PUSCH/PRACH in the same carrier):</w:t>
      </w:r>
      <w:r>
        <w:t xml:space="preserve"> </w:t>
      </w:r>
      <w:r w:rsidRPr="00E96854">
        <w:t>Alt2</w:t>
      </w:r>
      <w:r>
        <w:t>A</w:t>
      </w:r>
      <w:r w:rsidRPr="00E96854">
        <w:t xml:space="preserve"> proposes to delay SRS transmission in the additional symbols if the SRS collides with PUCCH/PUSCH/PRACH in the same carrier.</w:t>
      </w:r>
      <w:r>
        <w:t xml:space="preserve"> Although a similar feature is supported for SRS carrier switching, the motivation is not so strong also a certain level of risk is expected since the additional SRS will be dynamically triggered our side of the cell-specific SRS configuration.</w:t>
      </w:r>
    </w:p>
    <w:p w14:paraId="2139152D" w14:textId="0BD0FCC4" w:rsidR="00E96854" w:rsidRPr="00E96854" w:rsidRDefault="00E96854" w:rsidP="00E96854">
      <w:pPr>
        <w:pStyle w:val="maintext"/>
        <w:numPr>
          <w:ilvl w:val="0"/>
          <w:numId w:val="47"/>
        </w:numPr>
        <w:ind w:firstLineChars="0"/>
      </w:pPr>
      <w:r w:rsidRPr="00E96854">
        <w:rPr>
          <w:b/>
        </w:rPr>
        <w:t>Alt2B (UE drops SRS transmission in the additional symbols if the SRS collides with PUCCH/PUSCH/PRACH in the same carrier):</w:t>
      </w:r>
      <w:r>
        <w:t xml:space="preserve"> </w:t>
      </w:r>
      <w:r w:rsidRPr="00E96854">
        <w:t>Alt2</w:t>
      </w:r>
      <w:r>
        <w:t>B</w:t>
      </w:r>
      <w:r w:rsidRPr="00E96854">
        <w:t xml:space="preserve"> proposes to drop SRS transmission in the additional symbols if the SRS collides with PUCCH/PUSCH/PRACH in the same carrier. Given that the additional SRS will be aperiodic SRS, the motivation to trigger/allocate/configure additional SRS and PUCCH/PUSCH/PRACH in the same </w:t>
      </w:r>
      <w:proofErr w:type="spellStart"/>
      <w:r w:rsidRPr="00E96854">
        <w:t>subframe</w:t>
      </w:r>
      <w:proofErr w:type="spellEnd"/>
      <w:r w:rsidRPr="00E96854">
        <w:t xml:space="preserve"> is not that clear, if SRS </w:t>
      </w:r>
      <w:proofErr w:type="gramStart"/>
      <w:r w:rsidRPr="00E96854">
        <w:t>should be dropped</w:t>
      </w:r>
      <w:proofErr w:type="gramEnd"/>
      <w:r w:rsidRPr="00E96854">
        <w:t xml:space="preserve"> in such cases.</w:t>
      </w:r>
    </w:p>
    <w:p w14:paraId="398AEFD5" w14:textId="3B0AA468" w:rsidR="003C65CF" w:rsidRDefault="003C65CF" w:rsidP="00174D02">
      <w:pPr>
        <w:pStyle w:val="maintext"/>
        <w:numPr>
          <w:ilvl w:val="0"/>
          <w:numId w:val="47"/>
        </w:numPr>
        <w:ind w:firstLineChars="0"/>
      </w:pPr>
      <w:r w:rsidRPr="003C65CF">
        <w:rPr>
          <w:b/>
        </w:rPr>
        <w:t>Alt3 (UE does not expect to be triggered with aperiodic SRS in the additional symbols of the SRS collides PUCCH/PUSCH/PRACH in the same carrier)</w:t>
      </w:r>
      <w:r>
        <w:t xml:space="preserve">: </w:t>
      </w:r>
      <w:r w:rsidR="00174D02">
        <w:t xml:space="preserve">Alt3 is an </w:t>
      </w:r>
      <w:proofErr w:type="spellStart"/>
      <w:r w:rsidR="00174D02">
        <w:t>eNB</w:t>
      </w:r>
      <w:proofErr w:type="spellEnd"/>
      <w:r w:rsidR="00174D02">
        <w:t xml:space="preserve"> implementation based solution for collision of additional SRS and </w:t>
      </w:r>
      <w:r w:rsidR="00174D02" w:rsidRPr="00174D02">
        <w:t>PUCCH/PUSCH/PRACH</w:t>
      </w:r>
      <w:r w:rsidR="00781FA8">
        <w:t>, which is already supported without any new agreements on this issue</w:t>
      </w:r>
      <w:r w:rsidR="00174D02">
        <w:t xml:space="preserve">. </w:t>
      </w:r>
      <w:proofErr w:type="gramStart"/>
      <w:r w:rsidR="00493628">
        <w:t xml:space="preserve">On the other hands, there will be no additional UE implementation burden for new behaviour on PUSCH/PUCCH by confirming Alt3, as originally intended by WID. Regarding </w:t>
      </w:r>
      <w:proofErr w:type="spellStart"/>
      <w:r w:rsidR="00493628">
        <w:t>interband</w:t>
      </w:r>
      <w:proofErr w:type="spellEnd"/>
      <w:r w:rsidR="00493628">
        <w:t xml:space="preserve">-CA or </w:t>
      </w:r>
      <w:proofErr w:type="spellStart"/>
      <w:r w:rsidR="00493628">
        <w:t>intraband</w:t>
      </w:r>
      <w:proofErr w:type="spellEnd"/>
      <w:r w:rsidR="00493628">
        <w:t xml:space="preserve">-CA cases, the simplest option will be the one for NR, i.e. to apply the same rule for </w:t>
      </w:r>
      <w:proofErr w:type="spellStart"/>
      <w:r w:rsidR="00493628">
        <w:t>intraband</w:t>
      </w:r>
      <w:proofErr w:type="spellEnd"/>
      <w:r w:rsidR="00493628">
        <w:t xml:space="preserve">-CA and no restriction for </w:t>
      </w:r>
      <w:proofErr w:type="spellStart"/>
      <w:r w:rsidR="00493628">
        <w:t>interband</w:t>
      </w:r>
      <w:proofErr w:type="spellEnd"/>
      <w:r w:rsidR="00493628">
        <w:t>-CA taking into account di</w:t>
      </w:r>
      <w:bookmarkStart w:id="4" w:name="_GoBack"/>
      <w:bookmarkEnd w:id="4"/>
      <w:r w:rsidR="00493628">
        <w:t>fferent assumptions on HW implementation for both cases.</w:t>
      </w:r>
      <w:proofErr w:type="gramEnd"/>
    </w:p>
    <w:p w14:paraId="6B9AE0F7" w14:textId="474FD954" w:rsidR="003C65CF" w:rsidRDefault="003C65CF" w:rsidP="003C65CF">
      <w:pPr>
        <w:pStyle w:val="maintext"/>
        <w:numPr>
          <w:ilvl w:val="0"/>
          <w:numId w:val="47"/>
        </w:numPr>
        <w:ind w:firstLineChars="0"/>
      </w:pPr>
      <w:r w:rsidRPr="003C65CF">
        <w:rPr>
          <w:b/>
        </w:rPr>
        <w:lastRenderedPageBreak/>
        <w:t xml:space="preserve">Alt4 (It is up to </w:t>
      </w:r>
      <w:proofErr w:type="spellStart"/>
      <w:r w:rsidRPr="003C65CF">
        <w:rPr>
          <w:b/>
        </w:rPr>
        <w:t>eNB</w:t>
      </w:r>
      <w:proofErr w:type="spellEnd"/>
      <w:r w:rsidRPr="003C65CF">
        <w:rPr>
          <w:b/>
        </w:rPr>
        <w:t>/UE implementation)</w:t>
      </w:r>
      <w:r>
        <w:t>:</w:t>
      </w:r>
      <w:r w:rsidR="00493628">
        <w:t xml:space="preserve"> Similar assessments for Alt3 are available for Alt4.</w:t>
      </w:r>
    </w:p>
    <w:p w14:paraId="30A041DB" w14:textId="59F34D56" w:rsidR="00686B1E" w:rsidRDefault="00E95325" w:rsidP="003A695B">
      <w:pPr>
        <w:pStyle w:val="maintext"/>
        <w:ind w:firstLine="400"/>
      </w:pPr>
      <w:r>
        <w:rPr>
          <w:rFonts w:hint="eastAsia"/>
        </w:rPr>
        <w:t>Consequently, the following proposal is available based on the assessments above:</w:t>
      </w:r>
    </w:p>
    <w:p w14:paraId="65EACC42" w14:textId="6BDF4AFE" w:rsidR="00E95325" w:rsidRDefault="00E95325" w:rsidP="00E95325">
      <w:pPr>
        <w:pStyle w:val="maintext"/>
        <w:ind w:firstLineChars="0" w:firstLine="0"/>
        <w:rPr>
          <w:b/>
        </w:rPr>
      </w:pPr>
      <w:r w:rsidRPr="000D20DA">
        <w:rPr>
          <w:rFonts w:hint="eastAsia"/>
          <w:b/>
        </w:rPr>
        <w:t xml:space="preserve">Proposal </w:t>
      </w:r>
      <w:r>
        <w:rPr>
          <w:b/>
        </w:rPr>
        <w:t>2</w:t>
      </w:r>
      <w:r w:rsidRPr="000D20DA">
        <w:rPr>
          <w:rFonts w:hint="eastAsia"/>
          <w:b/>
        </w:rPr>
        <w:t xml:space="preserve">. </w:t>
      </w:r>
      <w:r>
        <w:rPr>
          <w:b/>
        </w:rPr>
        <w:t>Down-select one among Alt3 and Alt4 for c</w:t>
      </w:r>
      <w:r w:rsidRPr="00E95325">
        <w:rPr>
          <w:b/>
        </w:rPr>
        <w:t>ollision handling for SRS and PUCCH/PUSCH transmission</w:t>
      </w:r>
    </w:p>
    <w:p w14:paraId="4C4B90CA" w14:textId="3A3E8027" w:rsidR="00E95325" w:rsidRPr="00E95325" w:rsidRDefault="00D03079" w:rsidP="00E95325">
      <w:pPr>
        <w:pStyle w:val="maintext"/>
        <w:numPr>
          <w:ilvl w:val="0"/>
          <w:numId w:val="48"/>
        </w:numPr>
        <w:ind w:firstLineChars="0"/>
      </w:pPr>
      <w:r>
        <w:rPr>
          <w:b/>
        </w:rPr>
        <w:t>Remove Alt2B from the possible alternatives at least.</w:t>
      </w:r>
    </w:p>
    <w:p w14:paraId="6578D6B9" w14:textId="0FD58C98" w:rsidR="003A695B" w:rsidRPr="003A695B" w:rsidRDefault="003A695B" w:rsidP="003A695B">
      <w:pPr>
        <w:pStyle w:val="2"/>
      </w:pPr>
      <w:r>
        <w:rPr>
          <w:rFonts w:hint="eastAsia"/>
        </w:rPr>
        <w:t>Others</w:t>
      </w:r>
    </w:p>
    <w:p w14:paraId="58127B0D" w14:textId="210343C0" w:rsidR="00A92402" w:rsidRPr="00A92402" w:rsidRDefault="00A92402" w:rsidP="00A92402">
      <w:pPr>
        <w:pStyle w:val="maintext"/>
        <w:ind w:firstLine="400"/>
      </w:pPr>
      <w:r>
        <w:rPr>
          <w:rFonts w:hint="eastAsia"/>
        </w:rPr>
        <w:t xml:space="preserve">In this section, </w:t>
      </w:r>
      <w:r>
        <w:t>several clarifications on top of</w:t>
      </w:r>
      <w:r>
        <w:rPr>
          <w:rFonts w:hint="eastAsia"/>
        </w:rPr>
        <w:t xml:space="preserve"> the previous agreements </w:t>
      </w:r>
      <w:r>
        <w:t>are proposed.</w:t>
      </w:r>
    </w:p>
    <w:p w14:paraId="1B5E8CBA" w14:textId="5909E866" w:rsidR="000574B8" w:rsidRDefault="00D03079" w:rsidP="0016553E">
      <w:pPr>
        <w:pStyle w:val="maintext"/>
        <w:ind w:firstLine="400"/>
      </w:pPr>
      <w:r>
        <w:t>T</w:t>
      </w:r>
      <w:r w:rsidR="00C312DE">
        <w:t xml:space="preserve">he following working assumption </w:t>
      </w:r>
      <w:proofErr w:type="gramStart"/>
      <w:r w:rsidR="00C312DE">
        <w:t>was made</w:t>
      </w:r>
      <w:proofErr w:type="gramEnd"/>
      <w:r w:rsidR="00C312DE">
        <w:t xml:space="preserve"> in RAN1#97 meeting: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12DE" w14:paraId="7238B09F" w14:textId="77777777" w:rsidTr="00C312DE">
        <w:tc>
          <w:tcPr>
            <w:tcW w:w="9629" w:type="dxa"/>
          </w:tcPr>
          <w:p w14:paraId="59501409" w14:textId="77777777" w:rsidR="00C312DE" w:rsidRPr="004B4799" w:rsidRDefault="00C312DE" w:rsidP="00C312DE">
            <w:pPr>
              <w:spacing w:after="0"/>
              <w:rPr>
                <w:rFonts w:ascii="Times" w:hAnsi="Times"/>
                <w:b/>
                <w:szCs w:val="24"/>
                <w:highlight w:val="darkYellow"/>
                <w:lang w:eastAsia="zh-CN"/>
              </w:rPr>
            </w:pPr>
            <w:r w:rsidRPr="004B4799">
              <w:rPr>
                <w:rFonts w:ascii="Times" w:hAnsi="Times"/>
                <w:b/>
                <w:szCs w:val="24"/>
                <w:highlight w:val="darkYellow"/>
                <w:lang w:eastAsia="zh-CN"/>
              </w:rPr>
              <w:t>Working Assumption</w:t>
            </w:r>
          </w:p>
          <w:p w14:paraId="423E7C70" w14:textId="684476F2" w:rsidR="00C312DE" w:rsidRPr="00C312DE" w:rsidRDefault="00C312DE" w:rsidP="00C312DE">
            <w:pPr>
              <w:spacing w:after="0"/>
              <w:rPr>
                <w:rFonts w:ascii="Times" w:hAnsi="Times"/>
                <w:szCs w:val="24"/>
                <w:lang w:eastAsia="zh-CN"/>
              </w:rPr>
            </w:pPr>
            <w:r w:rsidRPr="004B4799">
              <w:rPr>
                <w:rFonts w:ascii="Times" w:hAnsi="Times"/>
                <w:szCs w:val="24"/>
                <w:lang w:eastAsia="zh-CN"/>
              </w:rPr>
              <w:t>When intra-</w:t>
            </w:r>
            <w:proofErr w:type="spellStart"/>
            <w:r w:rsidRPr="004B4799">
              <w:rPr>
                <w:rFonts w:ascii="Times" w:hAnsi="Times"/>
                <w:szCs w:val="24"/>
                <w:lang w:eastAsia="zh-CN"/>
              </w:rPr>
              <w:t>subframe</w:t>
            </w:r>
            <w:proofErr w:type="spellEnd"/>
            <w:r w:rsidRPr="004B4799">
              <w:rPr>
                <w:rFonts w:ascii="Times" w:hAnsi="Times"/>
                <w:szCs w:val="24"/>
                <w:lang w:eastAsia="zh-CN"/>
              </w:rPr>
              <w:t xml:space="preserve"> frequency hopping/repetition and intra-</w:t>
            </w:r>
            <w:proofErr w:type="spellStart"/>
            <w:r w:rsidRPr="004B4799">
              <w:rPr>
                <w:rFonts w:ascii="Times" w:hAnsi="Times"/>
                <w:szCs w:val="24"/>
                <w:lang w:eastAsia="zh-CN"/>
              </w:rPr>
              <w:t>subframe</w:t>
            </w:r>
            <w:proofErr w:type="spellEnd"/>
            <w:r w:rsidRPr="004B4799">
              <w:rPr>
                <w:rFonts w:ascii="Times" w:hAnsi="Times"/>
                <w:szCs w:val="24"/>
                <w:lang w:eastAsia="zh-CN"/>
              </w:rPr>
              <w:t xml:space="preserve"> antenna switching </w:t>
            </w:r>
            <w:proofErr w:type="gramStart"/>
            <w:r w:rsidRPr="004B4799">
              <w:rPr>
                <w:rFonts w:ascii="Times" w:hAnsi="Times"/>
                <w:szCs w:val="24"/>
                <w:lang w:eastAsia="zh-CN"/>
              </w:rPr>
              <w:t>are concurrently configured</w:t>
            </w:r>
            <w:proofErr w:type="gramEnd"/>
            <w:r w:rsidRPr="004B4799">
              <w:rPr>
                <w:rFonts w:ascii="Times" w:hAnsi="Times"/>
                <w:szCs w:val="24"/>
                <w:lang w:eastAsia="zh-CN"/>
              </w:rPr>
              <w:t>, frequency hopping should be performed before antenna switching.</w:t>
            </w:r>
          </w:p>
        </w:tc>
      </w:tr>
    </w:tbl>
    <w:p w14:paraId="1BC564AD" w14:textId="2E97541C" w:rsidR="00C312DE" w:rsidRDefault="00C312DE" w:rsidP="0016553E">
      <w:pPr>
        <w:pStyle w:val="maintext"/>
        <w:ind w:firstLine="400"/>
      </w:pPr>
      <w:r>
        <w:t xml:space="preserve">In any case, the working assumption above would be beneficial for both </w:t>
      </w:r>
      <w:proofErr w:type="spellStart"/>
      <w:r>
        <w:t>gNB</w:t>
      </w:r>
      <w:proofErr w:type="spellEnd"/>
      <w:r>
        <w:t xml:space="preserve"> and UE implementations </w:t>
      </w:r>
      <w:r w:rsidR="00180BAB">
        <w:t xml:space="preserve">since it reduces possible numbers of SRS patterns when </w:t>
      </w:r>
      <w:r w:rsidR="00180BAB" w:rsidRPr="00180BAB">
        <w:t>intra-</w:t>
      </w:r>
      <w:proofErr w:type="spellStart"/>
      <w:r w:rsidR="00180BAB" w:rsidRPr="00180BAB">
        <w:t>subframe</w:t>
      </w:r>
      <w:proofErr w:type="spellEnd"/>
      <w:r w:rsidR="00180BAB" w:rsidRPr="00180BAB">
        <w:t xml:space="preserve"> frequency hopping/repetition and intra-</w:t>
      </w:r>
      <w:proofErr w:type="spellStart"/>
      <w:r w:rsidR="00180BAB" w:rsidRPr="00180BAB">
        <w:t>subframe</w:t>
      </w:r>
      <w:proofErr w:type="spellEnd"/>
      <w:r w:rsidR="00180BAB" w:rsidRPr="00180BAB">
        <w:t xml:space="preserve"> antenna switching </w:t>
      </w:r>
      <w:proofErr w:type="gramStart"/>
      <w:r w:rsidR="00180BAB" w:rsidRPr="00180BAB">
        <w:t>are concurrently configured</w:t>
      </w:r>
      <w:proofErr w:type="gramEnd"/>
      <w:r w:rsidR="00180BAB">
        <w:t>. For more clarity, however, it is preferred to confirm the working assumption with following modification.</w:t>
      </w:r>
    </w:p>
    <w:p w14:paraId="03464EAD" w14:textId="145DE4DA" w:rsidR="00180BAB" w:rsidRDefault="00180BAB" w:rsidP="00180BAB">
      <w:pPr>
        <w:pStyle w:val="maintext"/>
        <w:ind w:firstLineChars="0" w:firstLine="0"/>
        <w:rPr>
          <w:b/>
        </w:rPr>
      </w:pPr>
      <w:r>
        <w:rPr>
          <w:b/>
        </w:rPr>
        <w:t xml:space="preserve">Proposal </w:t>
      </w:r>
      <w:r w:rsidR="00D03079">
        <w:rPr>
          <w:b/>
        </w:rPr>
        <w:t>3</w:t>
      </w:r>
      <w:r w:rsidRPr="00AD7F30">
        <w:rPr>
          <w:b/>
        </w:rPr>
        <w:t xml:space="preserve">: </w:t>
      </w:r>
      <w:r>
        <w:rPr>
          <w:b/>
        </w:rPr>
        <w:t>C</w:t>
      </w:r>
      <w:r w:rsidRPr="00180BAB">
        <w:rPr>
          <w:b/>
        </w:rPr>
        <w:t>onfirm the working assumption with following modification</w:t>
      </w:r>
      <w:r w:rsidRPr="00AD7F30">
        <w:rPr>
          <w:b/>
        </w:rPr>
        <w:t>.</w:t>
      </w:r>
    </w:p>
    <w:p w14:paraId="58B2AF51" w14:textId="7CC0C564" w:rsidR="00180BAB" w:rsidRPr="00D03079" w:rsidRDefault="00180BAB" w:rsidP="00D03079">
      <w:pPr>
        <w:pStyle w:val="maintext"/>
        <w:numPr>
          <w:ilvl w:val="0"/>
          <w:numId w:val="43"/>
        </w:numPr>
        <w:ind w:firstLineChars="0"/>
        <w:rPr>
          <w:b/>
        </w:rPr>
      </w:pPr>
      <w:r w:rsidRPr="00180BAB">
        <w:rPr>
          <w:b/>
        </w:rPr>
        <w:t>When intra-</w:t>
      </w:r>
      <w:proofErr w:type="spellStart"/>
      <w:r w:rsidRPr="00180BAB">
        <w:rPr>
          <w:b/>
        </w:rPr>
        <w:t>subframe</w:t>
      </w:r>
      <w:proofErr w:type="spellEnd"/>
      <w:r w:rsidRPr="00180BAB">
        <w:rPr>
          <w:b/>
        </w:rPr>
        <w:t xml:space="preserve"> frequency hopping/repetition and intra-</w:t>
      </w:r>
      <w:proofErr w:type="spellStart"/>
      <w:r w:rsidRPr="00180BAB">
        <w:rPr>
          <w:b/>
        </w:rPr>
        <w:t>subframe</w:t>
      </w:r>
      <w:proofErr w:type="spellEnd"/>
      <w:r w:rsidRPr="00180BAB">
        <w:rPr>
          <w:b/>
        </w:rPr>
        <w:t xml:space="preserve"> antenna switching are concurrently configured, frequency hopping</w:t>
      </w:r>
      <w:ins w:id="5" w:author="Hoondong Noh" w:date="2019-08-08T17:04:00Z">
        <w:r>
          <w:rPr>
            <w:b/>
          </w:rPr>
          <w:t xml:space="preserve"> and/or repetition</w:t>
        </w:r>
      </w:ins>
      <w:r w:rsidRPr="00180BAB">
        <w:rPr>
          <w:b/>
        </w:rPr>
        <w:t xml:space="preserve"> </w:t>
      </w:r>
      <w:proofErr w:type="gramStart"/>
      <w:r w:rsidRPr="00180BAB">
        <w:rPr>
          <w:b/>
        </w:rPr>
        <w:t>should be performed</w:t>
      </w:r>
      <w:proofErr w:type="gramEnd"/>
      <w:r w:rsidRPr="00180BAB">
        <w:rPr>
          <w:b/>
        </w:rPr>
        <w:t xml:space="preserve"> before antenna switching.</w:t>
      </w:r>
    </w:p>
    <w:p w14:paraId="6B86B435" w14:textId="717D7283" w:rsidR="0016553E" w:rsidRPr="00D03079" w:rsidRDefault="00A75FAD" w:rsidP="00D03079">
      <w:pPr>
        <w:pStyle w:val="maintext"/>
        <w:ind w:firstLine="400"/>
      </w:pPr>
      <w:r>
        <w:t>Regarding the agreements on the number of</w:t>
      </w:r>
      <w:r w:rsidR="0016553E" w:rsidRPr="0016553E">
        <w:t xml:space="preserve"> </w:t>
      </w:r>
      <w:r w:rsidR="0016553E">
        <w:t>additional SRS symbols</w:t>
      </w:r>
      <w:r w:rsidR="0016553E" w:rsidRPr="0016553E">
        <w:t xml:space="preserve"> configured </w:t>
      </w:r>
      <w:r w:rsidR="0016553E">
        <w:t xml:space="preserve">to a UE within a </w:t>
      </w:r>
      <w:proofErr w:type="spellStart"/>
      <w:r w:rsidR="0016553E">
        <w:t>subframe</w:t>
      </w:r>
      <w:proofErr w:type="spellEnd"/>
      <w:r>
        <w:t>, our understanding is that the configured SRS symbols for a UE should be adjacent to each other</w:t>
      </w:r>
      <w:r w:rsidR="0016553E">
        <w:t xml:space="preserve">. </w:t>
      </w:r>
      <w:r>
        <w:t xml:space="preserve">The same condition </w:t>
      </w:r>
      <w:proofErr w:type="gramStart"/>
      <w:r>
        <w:t>should be kept</w:t>
      </w:r>
      <w:proofErr w:type="gramEnd"/>
      <w:r>
        <w:t xml:space="preserve"> even for SRS transmission across additional and legacy SRS symbols for ease of UE implementation. The only exception for this principle can be the gap for </w:t>
      </w:r>
      <w:r w:rsidR="00BB57C2">
        <w:t>antenna switching</w:t>
      </w:r>
      <w:r w:rsidR="00180BAB">
        <w:t xml:space="preserve"> or frequency hopping</w:t>
      </w:r>
      <w:r w:rsidR="00BB57C2">
        <w:t>.</w:t>
      </w:r>
    </w:p>
    <w:p w14:paraId="10DF2942" w14:textId="4B7885D2" w:rsidR="00BB57C2" w:rsidRDefault="00BB57C2" w:rsidP="00D03079">
      <w:pPr>
        <w:pStyle w:val="maintext"/>
        <w:ind w:left="400" w:hangingChars="200" w:hanging="400"/>
        <w:rPr>
          <w:b/>
        </w:rPr>
      </w:pPr>
      <w:r w:rsidRPr="00AD7F30">
        <w:rPr>
          <w:b/>
        </w:rPr>
        <w:t xml:space="preserve">Proposal </w:t>
      </w:r>
      <w:r w:rsidR="00D03079">
        <w:rPr>
          <w:b/>
        </w:rPr>
        <w:t>4</w:t>
      </w:r>
      <w:r w:rsidRPr="00AD7F30">
        <w:rPr>
          <w:b/>
        </w:rPr>
        <w:t>:</w:t>
      </w:r>
      <w:r>
        <w:rPr>
          <w:b/>
        </w:rPr>
        <w:t xml:space="preserve"> </w:t>
      </w:r>
      <w:r w:rsidR="007158BD">
        <w:rPr>
          <w:b/>
        </w:rPr>
        <w:t>UE expects to transmit SRS</w:t>
      </w:r>
      <w:r w:rsidR="00180BAB">
        <w:rPr>
          <w:b/>
        </w:rPr>
        <w:t xml:space="preserve"> (including the gap for antenna switching or frequency hopping)</w:t>
      </w:r>
      <w:r w:rsidR="007158BD">
        <w:rPr>
          <w:b/>
        </w:rPr>
        <w:t xml:space="preserve"> over adjacent SC-FDMA symbols within a </w:t>
      </w:r>
      <w:proofErr w:type="spellStart"/>
      <w:r w:rsidR="007158BD">
        <w:rPr>
          <w:b/>
        </w:rPr>
        <w:t>subframe</w:t>
      </w:r>
      <w:proofErr w:type="spellEnd"/>
      <w:r w:rsidR="007158BD">
        <w:rPr>
          <w:b/>
        </w:rPr>
        <w:t>.</w:t>
      </w:r>
    </w:p>
    <w:p w14:paraId="69B2AB4B" w14:textId="61516A27" w:rsidR="0011375E" w:rsidRDefault="0011375E" w:rsidP="0011375E">
      <w:pPr>
        <w:pStyle w:val="maintext"/>
        <w:ind w:firstLine="400"/>
      </w:pPr>
      <w:r>
        <w:rPr>
          <w:rFonts w:hint="eastAsia"/>
        </w:rPr>
        <w:t xml:space="preserve">Rel-15 supports the following basic operations on </w:t>
      </w:r>
      <w:proofErr w:type="spellStart"/>
      <w:r>
        <w:rPr>
          <w:rFonts w:hint="eastAsia"/>
        </w:rPr>
        <w:t>sTTI</w:t>
      </w:r>
      <w:proofErr w:type="spellEnd"/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_Ref20833075 \r \h</w:instrText>
      </w:r>
      <w:r>
        <w:instrText xml:space="preserve"> </w:instrText>
      </w:r>
      <w:r>
        <w:fldChar w:fldCharType="separate"/>
      </w:r>
      <w:r>
        <w:t>[2]</w:t>
      </w:r>
      <w:r>
        <w:fldChar w:fldCharType="end"/>
      </w:r>
      <w:r>
        <w:rPr>
          <w:rFonts w:hint="eastAsia"/>
        </w:rPr>
        <w:t>.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3"/>
        <w:gridCol w:w="1559"/>
        <w:gridCol w:w="7409"/>
      </w:tblGrid>
      <w:tr w:rsidR="0011375E" w:rsidRPr="00DD2BD1" w14:paraId="75D43679" w14:textId="77777777" w:rsidTr="00F365C5">
        <w:trPr>
          <w:trHeight w:val="50"/>
        </w:trPr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392F3374" w14:textId="010B5666" w:rsidR="0011375E" w:rsidRPr="0011375E" w:rsidRDefault="0011375E" w:rsidP="0011375E">
            <w:pPr>
              <w:snapToGrid w:val="0"/>
            </w:pPr>
            <w:r w:rsidRPr="00F365C5">
              <w:rPr>
                <w:rFonts w:eastAsia="MS PGothic"/>
              </w:rPr>
              <w:t>#</w:t>
            </w:r>
          </w:p>
        </w:tc>
        <w:tc>
          <w:tcPr>
            <w:tcW w:w="818" w:type="pct"/>
            <w:shd w:val="clear" w:color="auto" w:fill="D9D9D9" w:themeFill="background1" w:themeFillShade="D9"/>
            <w:vAlign w:val="center"/>
          </w:tcPr>
          <w:p w14:paraId="62D5B857" w14:textId="2AFE4399" w:rsidR="0011375E" w:rsidRPr="0011375E" w:rsidRDefault="0011375E" w:rsidP="0011375E">
            <w:pPr>
              <w:snapToGrid w:val="0"/>
            </w:pPr>
            <w:r w:rsidRPr="00F365C5">
              <w:rPr>
                <w:rFonts w:eastAsia="MS PGothic"/>
              </w:rPr>
              <w:t>Feature group</w:t>
            </w:r>
          </w:p>
        </w:tc>
        <w:tc>
          <w:tcPr>
            <w:tcW w:w="3887" w:type="pct"/>
            <w:shd w:val="clear" w:color="auto" w:fill="D9D9D9" w:themeFill="background1" w:themeFillShade="D9"/>
            <w:vAlign w:val="center"/>
          </w:tcPr>
          <w:p w14:paraId="3C0DBB38" w14:textId="7774156E" w:rsidR="0011375E" w:rsidRPr="0011375E" w:rsidRDefault="0011375E" w:rsidP="0011375E">
            <w:r w:rsidRPr="00F365C5">
              <w:rPr>
                <w:rFonts w:eastAsia="MS PGothic"/>
              </w:rPr>
              <w:t>Components</w:t>
            </w:r>
          </w:p>
        </w:tc>
      </w:tr>
      <w:tr w:rsidR="0011375E" w:rsidRPr="00DD2BD1" w14:paraId="04AC24CC" w14:textId="77777777" w:rsidTr="00F365C5">
        <w:trPr>
          <w:trHeight w:val="50"/>
        </w:trPr>
        <w:tc>
          <w:tcPr>
            <w:tcW w:w="295" w:type="pct"/>
            <w:shd w:val="clear" w:color="auto" w:fill="auto"/>
          </w:tcPr>
          <w:p w14:paraId="2F9B0519" w14:textId="77777777" w:rsidR="0011375E" w:rsidRPr="00F365C5" w:rsidRDefault="0011375E" w:rsidP="0011375E">
            <w:pPr>
              <w:snapToGrid w:val="0"/>
              <w:rPr>
                <w:rFonts w:eastAsia="MS PGothic"/>
              </w:rPr>
            </w:pPr>
            <w:r w:rsidRPr="00F365C5">
              <w:t>5-3</w:t>
            </w:r>
          </w:p>
        </w:tc>
        <w:tc>
          <w:tcPr>
            <w:tcW w:w="818" w:type="pct"/>
            <w:shd w:val="clear" w:color="auto" w:fill="auto"/>
          </w:tcPr>
          <w:p w14:paraId="691F5C82" w14:textId="77777777" w:rsidR="0011375E" w:rsidRPr="00F365C5" w:rsidRDefault="0011375E" w:rsidP="0011375E">
            <w:pPr>
              <w:snapToGrid w:val="0"/>
              <w:rPr>
                <w:rFonts w:eastAsia="MS PGothic"/>
              </w:rPr>
            </w:pPr>
            <w:proofErr w:type="spellStart"/>
            <w:r w:rsidRPr="00F365C5">
              <w:t>sTTI</w:t>
            </w:r>
            <w:proofErr w:type="spellEnd"/>
            <w:r w:rsidRPr="00F365C5">
              <w:t xml:space="preserve"> operation</w:t>
            </w:r>
          </w:p>
        </w:tc>
        <w:tc>
          <w:tcPr>
            <w:tcW w:w="3887" w:type="pct"/>
            <w:shd w:val="clear" w:color="auto" w:fill="auto"/>
          </w:tcPr>
          <w:p w14:paraId="1889E8BF" w14:textId="77777777" w:rsidR="0011375E" w:rsidRPr="00F365C5" w:rsidRDefault="0011375E" w:rsidP="0011375E">
            <w:r w:rsidRPr="00F365C5">
              <w:t xml:space="preserve">1) DL/UL configuration of </w:t>
            </w:r>
            <w:proofErr w:type="spellStart"/>
            <w:r w:rsidRPr="00F365C5">
              <w:t>stti</w:t>
            </w:r>
            <w:proofErr w:type="spellEnd"/>
            <w:r w:rsidRPr="00F365C5">
              <w:t xml:space="preserve"> length</w:t>
            </w:r>
          </w:p>
          <w:p w14:paraId="7DB29910" w14:textId="77777777" w:rsidR="0011375E" w:rsidRPr="00F365C5" w:rsidRDefault="0011375E" w:rsidP="0011375E">
            <w:r w:rsidRPr="00F365C5">
              <w:t xml:space="preserve">2) </w:t>
            </w:r>
            <w:proofErr w:type="spellStart"/>
            <w:r w:rsidRPr="00F365C5">
              <w:t>sDCI</w:t>
            </w:r>
            <w:proofErr w:type="spellEnd"/>
            <w:r w:rsidRPr="00F365C5">
              <w:t xml:space="preserve"> monitoring in PDCCH and CRS based SPDCCH</w:t>
            </w:r>
            <w:r w:rsidRPr="00F365C5">
              <w:br/>
              <w:t>3) Transmission of SPUCCH in formats 1, 3 and 4</w:t>
            </w:r>
          </w:p>
          <w:p w14:paraId="68AE602A" w14:textId="01A7FA42" w:rsidR="0011375E" w:rsidRPr="00F365C5" w:rsidRDefault="0011375E" w:rsidP="00F365C5">
            <w:r w:rsidRPr="00F365C5">
              <w:t xml:space="preserve">4) Transmission of UL TM1 </w:t>
            </w:r>
            <w:proofErr w:type="spellStart"/>
            <w:r w:rsidRPr="00F365C5">
              <w:t>subslot</w:t>
            </w:r>
            <w:proofErr w:type="spellEnd"/>
            <w:r w:rsidRPr="00F365C5">
              <w:t xml:space="preserve">/slot based PUSCH </w:t>
            </w:r>
            <w:r w:rsidRPr="00F365C5">
              <w:br/>
              <w:t xml:space="preserve">5) Configuration and decoding of CRS based </w:t>
            </w:r>
            <w:proofErr w:type="spellStart"/>
            <w:r w:rsidRPr="00F365C5">
              <w:t>subslot</w:t>
            </w:r>
            <w:proofErr w:type="spellEnd"/>
            <w:r w:rsidRPr="00F365C5">
              <w:t>/slot based PDSCH incl. higher layer configured SPDCCH rate-matching mode</w:t>
            </w:r>
          </w:p>
        </w:tc>
      </w:tr>
    </w:tbl>
    <w:p w14:paraId="0B6252CE" w14:textId="6A3F07C8" w:rsidR="0011375E" w:rsidRPr="0011375E" w:rsidRDefault="0011375E" w:rsidP="0011375E">
      <w:pPr>
        <w:pStyle w:val="maintext"/>
        <w:ind w:firstLine="400"/>
      </w:pPr>
      <w:r>
        <w:rPr>
          <w:rFonts w:hint="eastAsia"/>
        </w:rPr>
        <w:t xml:space="preserve">Regarding the first component, UE can report </w:t>
      </w:r>
      <w:r w:rsidRPr="00F365C5">
        <w:rPr>
          <w:i/>
        </w:rPr>
        <w:t>sTTI-SupportedCombinations-r15</w:t>
      </w:r>
      <w:r>
        <w:t>, where a</w:t>
      </w:r>
      <w:r w:rsidRPr="0011375E">
        <w:t xml:space="preserve"> TTI length combination </w:t>
      </w:r>
      <w:proofErr w:type="gramStart"/>
      <w:r w:rsidRPr="0011375E">
        <w:t>is reported</w:t>
      </w:r>
      <w:proofErr w:type="gramEnd"/>
      <w:r w:rsidRPr="0011375E">
        <w:t xml:space="preserve"> for DL first followed by UL</w:t>
      </w:r>
      <w:r>
        <w:t xml:space="preserve">. For the possible values of </w:t>
      </w:r>
      <w:r w:rsidRPr="00B34D90">
        <w:rPr>
          <w:i/>
        </w:rPr>
        <w:t>sTTI-SupportedCombinations-r15</w:t>
      </w:r>
      <w:r>
        <w:t xml:space="preserve">, Rel-15 defined a proper HARQ-ACK timing, respectively. The second component seems to be essential to allocate SPUCCH for SRS collision handling. Similar assessments also </w:t>
      </w:r>
      <w:proofErr w:type="gramStart"/>
      <w:r>
        <w:t>can be applied</w:t>
      </w:r>
      <w:proofErr w:type="gramEnd"/>
      <w:r>
        <w:t xml:space="preserve"> for third, fourth, and fifth components as well. Given that the feature group #5-3 </w:t>
      </w:r>
      <w:proofErr w:type="gramStart"/>
      <w:r>
        <w:t>can be independently reported</w:t>
      </w:r>
      <w:proofErr w:type="gramEnd"/>
      <w:r>
        <w:t xml:space="preserve"> with other </w:t>
      </w:r>
      <w:proofErr w:type="spellStart"/>
      <w:r>
        <w:t>sTTI</w:t>
      </w:r>
      <w:proofErr w:type="spellEnd"/>
      <w:r>
        <w:t xml:space="preserve"> related features, it seems that there is no redundancy by using the feature group #5-3 for </w:t>
      </w:r>
      <w:r w:rsidRPr="0011375E">
        <w:t xml:space="preserve">the collision between </w:t>
      </w:r>
      <w:r>
        <w:t xml:space="preserve">additional </w:t>
      </w:r>
      <w:r w:rsidRPr="0011375E">
        <w:t>SRS and PUCCH/PUSCH</w:t>
      </w:r>
      <w:r>
        <w:t>.</w:t>
      </w:r>
    </w:p>
    <w:p w14:paraId="28DEDD82" w14:textId="189CC0C5" w:rsidR="0011375E" w:rsidRPr="00F365C5" w:rsidRDefault="0011375E" w:rsidP="00F365C5">
      <w:pPr>
        <w:pStyle w:val="maintext"/>
        <w:ind w:left="400" w:hangingChars="200" w:hanging="400"/>
        <w:rPr>
          <w:b/>
        </w:rPr>
      </w:pPr>
      <w:r w:rsidRPr="00F365C5">
        <w:rPr>
          <w:b/>
        </w:rPr>
        <w:t>Observation: Rel-15 capability signalling is enough to handle the collision between additional SRS and PUCCH/PUSCH.</w:t>
      </w:r>
    </w:p>
    <w:p w14:paraId="3FE6C222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1E7A5BB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BE30761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34BE6283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 xml:space="preserve">on </w:t>
      </w:r>
      <w:r w:rsidR="003E6600">
        <w:rPr>
          <w:lang w:eastAsia="ko-KR"/>
        </w:rPr>
        <w:t>additional SRS symbols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is presented</w:t>
      </w:r>
      <w:proofErr w:type="gramEnd"/>
      <w:r w:rsidR="005647D5">
        <w:rPr>
          <w:lang w:eastAsia="ko-KR"/>
        </w:rPr>
        <w:t xml:space="preserve">. </w:t>
      </w:r>
      <w:r w:rsidR="004671EF">
        <w:rPr>
          <w:lang w:eastAsia="ko-KR"/>
        </w:rPr>
        <w:t>Consequently, t</w:t>
      </w:r>
      <w:r w:rsidR="002E31B1">
        <w:rPr>
          <w:lang w:eastAsia="ko-KR"/>
        </w:rPr>
        <w:t>he f</w:t>
      </w:r>
      <w:r w:rsidR="005647D5">
        <w:rPr>
          <w:lang w:eastAsia="ko-KR"/>
        </w:rPr>
        <w:t xml:space="preserve">ollowing </w:t>
      </w:r>
      <w:r w:rsidR="004671EF">
        <w:rPr>
          <w:lang w:eastAsia="ko-KR"/>
        </w:rPr>
        <w:t>observations</w:t>
      </w:r>
      <w:r w:rsidR="007158BD">
        <w:rPr>
          <w:lang w:eastAsia="ko-KR"/>
        </w:rPr>
        <w:t xml:space="preserve"> and proposals</w:t>
      </w:r>
      <w:r w:rsidR="005647D5">
        <w:rPr>
          <w:lang w:eastAsia="ko-KR"/>
        </w:rPr>
        <w:t xml:space="preserve"> </w:t>
      </w:r>
      <w:proofErr w:type="gramStart"/>
      <w:r w:rsidR="005647D5">
        <w:rPr>
          <w:lang w:eastAsia="ko-KR"/>
        </w:rPr>
        <w:t>are made</w:t>
      </w:r>
      <w:proofErr w:type="gramEnd"/>
      <w:r w:rsidR="005647D5">
        <w:rPr>
          <w:lang w:eastAsia="ko-KR"/>
        </w:rPr>
        <w:t>:</w:t>
      </w:r>
    </w:p>
    <w:p w14:paraId="7FC5370F" w14:textId="77777777" w:rsidR="00D03079" w:rsidRDefault="00D03079" w:rsidP="00D03079">
      <w:pPr>
        <w:pStyle w:val="maintext"/>
        <w:ind w:left="400" w:hangingChars="200" w:hanging="400"/>
        <w:rPr>
          <w:b/>
        </w:rPr>
      </w:pPr>
      <w:r w:rsidRPr="000D20DA">
        <w:rPr>
          <w:rFonts w:hint="eastAsia"/>
          <w:b/>
        </w:rPr>
        <w:lastRenderedPageBreak/>
        <w:t xml:space="preserve">Proposal 1. </w:t>
      </w:r>
      <w:r>
        <w:rPr>
          <w:b/>
        </w:rPr>
        <w:t>When g</w:t>
      </w:r>
      <w:r w:rsidRPr="000D20DA">
        <w:rPr>
          <w:b/>
        </w:rPr>
        <w:t>uard period</w:t>
      </w:r>
      <w:r>
        <w:rPr>
          <w:b/>
        </w:rPr>
        <w:t xml:space="preserve"> for additional SRS</w:t>
      </w:r>
      <w:r w:rsidRPr="000D20DA">
        <w:rPr>
          <w:b/>
        </w:rPr>
        <w:t xml:space="preserve"> </w:t>
      </w:r>
      <w:proofErr w:type="gramStart"/>
      <w:r>
        <w:rPr>
          <w:b/>
        </w:rPr>
        <w:t>is</w:t>
      </w:r>
      <w:r w:rsidRPr="000D20DA">
        <w:rPr>
          <w:b/>
        </w:rPr>
        <w:t xml:space="preserve"> configured</w:t>
      </w:r>
      <w:proofErr w:type="gramEnd"/>
      <w:r w:rsidRPr="000D20DA">
        <w:rPr>
          <w:b/>
        </w:rPr>
        <w:t xml:space="preserve"> </w:t>
      </w:r>
      <w:r>
        <w:rPr>
          <w:b/>
        </w:rPr>
        <w:t xml:space="preserve">for a UE, the guard period only exist between SRS symbols for </w:t>
      </w:r>
      <w:r w:rsidRPr="000D20DA">
        <w:rPr>
          <w:b/>
        </w:rPr>
        <w:t>frequency hopping and/or antenna switching.</w:t>
      </w:r>
    </w:p>
    <w:p w14:paraId="06D6173C" w14:textId="47CB7B21" w:rsidR="00E96854" w:rsidRPr="00D03079" w:rsidRDefault="00D03079" w:rsidP="00D03079">
      <w:pPr>
        <w:pStyle w:val="maintext"/>
        <w:numPr>
          <w:ilvl w:val="0"/>
          <w:numId w:val="49"/>
        </w:numPr>
        <w:ind w:firstLineChars="0"/>
        <w:rPr>
          <w:b/>
        </w:rPr>
      </w:pPr>
      <w:r w:rsidRPr="00E96854">
        <w:rPr>
          <w:b/>
        </w:rPr>
        <w:t>If more than two features among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antenna switching”,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frequency hopping”, and/or “intra-</w:t>
      </w:r>
      <w:proofErr w:type="spellStart"/>
      <w:r w:rsidRPr="00E96854">
        <w:rPr>
          <w:b/>
        </w:rPr>
        <w:t>subframe</w:t>
      </w:r>
      <w:proofErr w:type="spellEnd"/>
      <w:r w:rsidRPr="00E96854">
        <w:rPr>
          <w:b/>
        </w:rPr>
        <w:t xml:space="preserve"> repetition” </w:t>
      </w:r>
      <w:proofErr w:type="gramStart"/>
      <w:r w:rsidRPr="00E96854">
        <w:rPr>
          <w:b/>
        </w:rPr>
        <w:t>are configured</w:t>
      </w:r>
      <w:proofErr w:type="gramEnd"/>
      <w:r w:rsidRPr="00E96854">
        <w:rPr>
          <w:b/>
        </w:rPr>
        <w:t xml:space="preserve"> simultaneously, </w:t>
      </w:r>
      <w:r>
        <w:rPr>
          <w:b/>
        </w:rPr>
        <w:t>UE</w:t>
      </w:r>
      <w:r w:rsidRPr="00E96854">
        <w:rPr>
          <w:b/>
        </w:rPr>
        <w:t xml:space="preserve"> perform</w:t>
      </w:r>
      <w:r>
        <w:rPr>
          <w:b/>
        </w:rPr>
        <w:t>s</w:t>
      </w:r>
      <w:r w:rsidRPr="00E96854">
        <w:rPr>
          <w:b/>
        </w:rPr>
        <w:t xml:space="preserve"> the configured features in order of repetition</w:t>
      </w:r>
      <w:r>
        <w:rPr>
          <w:b/>
        </w:rPr>
        <w:t xml:space="preserve"> </w:t>
      </w:r>
      <w:r w:rsidRPr="00E96854">
        <w:rPr>
          <w:b/>
        </w:rPr>
        <w:sym w:font="Wingdings" w:char="F0E0"/>
      </w:r>
      <w:r w:rsidRPr="00E96854">
        <w:rPr>
          <w:b/>
        </w:rPr>
        <w:t xml:space="preserve"> frequency hopping</w:t>
      </w:r>
      <w:r>
        <w:rPr>
          <w:b/>
        </w:rPr>
        <w:t xml:space="preserve"> </w:t>
      </w:r>
      <w:r w:rsidRPr="00E96854">
        <w:rPr>
          <w:b/>
        </w:rPr>
        <w:sym w:font="Wingdings" w:char="F0E0"/>
      </w:r>
      <w:r>
        <w:rPr>
          <w:b/>
        </w:rPr>
        <w:t xml:space="preserve"> antenna switching.</w:t>
      </w:r>
    </w:p>
    <w:p w14:paraId="5090B766" w14:textId="77777777" w:rsidR="00D03079" w:rsidRDefault="00D03079" w:rsidP="00D03079">
      <w:pPr>
        <w:pStyle w:val="maintext"/>
        <w:ind w:firstLineChars="0" w:firstLine="0"/>
        <w:rPr>
          <w:b/>
        </w:rPr>
      </w:pPr>
      <w:r w:rsidRPr="000D20DA">
        <w:rPr>
          <w:rFonts w:hint="eastAsia"/>
          <w:b/>
        </w:rPr>
        <w:t xml:space="preserve">Proposal </w:t>
      </w:r>
      <w:r>
        <w:rPr>
          <w:b/>
        </w:rPr>
        <w:t>2</w:t>
      </w:r>
      <w:r w:rsidRPr="000D20DA">
        <w:rPr>
          <w:rFonts w:hint="eastAsia"/>
          <w:b/>
        </w:rPr>
        <w:t xml:space="preserve">. </w:t>
      </w:r>
      <w:r>
        <w:rPr>
          <w:b/>
        </w:rPr>
        <w:t>Down-select one among Alt3 and Alt4 for c</w:t>
      </w:r>
      <w:r w:rsidRPr="00E95325">
        <w:rPr>
          <w:b/>
        </w:rPr>
        <w:t>ollision handling for SRS and PUCCH/PUSCH transmission</w:t>
      </w:r>
    </w:p>
    <w:p w14:paraId="785F6C28" w14:textId="607D33C2" w:rsidR="00D03079" w:rsidRDefault="00D03079" w:rsidP="00D03079">
      <w:pPr>
        <w:pStyle w:val="maintext"/>
        <w:numPr>
          <w:ilvl w:val="0"/>
          <w:numId w:val="48"/>
        </w:numPr>
        <w:ind w:firstLineChars="0"/>
      </w:pPr>
      <w:r>
        <w:rPr>
          <w:b/>
        </w:rPr>
        <w:t>Remove Alt2B from the possible alternatives at least.</w:t>
      </w:r>
    </w:p>
    <w:p w14:paraId="36CE808F" w14:textId="77777777" w:rsidR="00D03079" w:rsidRDefault="00D03079" w:rsidP="00D03079">
      <w:pPr>
        <w:pStyle w:val="maintext"/>
        <w:ind w:firstLineChars="0" w:firstLine="0"/>
        <w:rPr>
          <w:b/>
        </w:rPr>
      </w:pPr>
      <w:r>
        <w:rPr>
          <w:b/>
        </w:rPr>
        <w:t>Proposal 3</w:t>
      </w:r>
      <w:r w:rsidRPr="00AD7F30">
        <w:rPr>
          <w:b/>
        </w:rPr>
        <w:t xml:space="preserve">: </w:t>
      </w:r>
      <w:r>
        <w:rPr>
          <w:b/>
        </w:rPr>
        <w:t>C</w:t>
      </w:r>
      <w:r w:rsidRPr="00180BAB">
        <w:rPr>
          <w:b/>
        </w:rPr>
        <w:t>onfirm the working assumption with following modification</w:t>
      </w:r>
      <w:r w:rsidRPr="00AD7F30">
        <w:rPr>
          <w:b/>
        </w:rPr>
        <w:t>.</w:t>
      </w:r>
    </w:p>
    <w:p w14:paraId="2B26BBE0" w14:textId="77777777" w:rsidR="00D03079" w:rsidRPr="00AD7F30" w:rsidRDefault="00D03079" w:rsidP="00D03079">
      <w:pPr>
        <w:pStyle w:val="maintext"/>
        <w:numPr>
          <w:ilvl w:val="0"/>
          <w:numId w:val="43"/>
        </w:numPr>
        <w:ind w:firstLineChars="0"/>
        <w:rPr>
          <w:b/>
        </w:rPr>
      </w:pPr>
      <w:r w:rsidRPr="00180BAB">
        <w:rPr>
          <w:b/>
        </w:rPr>
        <w:t>When intra-</w:t>
      </w:r>
      <w:proofErr w:type="spellStart"/>
      <w:r w:rsidRPr="00180BAB">
        <w:rPr>
          <w:b/>
        </w:rPr>
        <w:t>subframe</w:t>
      </w:r>
      <w:proofErr w:type="spellEnd"/>
      <w:r w:rsidRPr="00180BAB">
        <w:rPr>
          <w:b/>
        </w:rPr>
        <w:t xml:space="preserve"> frequency hopping/repetition and intra-</w:t>
      </w:r>
      <w:proofErr w:type="spellStart"/>
      <w:r w:rsidRPr="00180BAB">
        <w:rPr>
          <w:b/>
        </w:rPr>
        <w:t>subframe</w:t>
      </w:r>
      <w:proofErr w:type="spellEnd"/>
      <w:r w:rsidRPr="00180BAB">
        <w:rPr>
          <w:b/>
        </w:rPr>
        <w:t xml:space="preserve"> antenna switching are concurrently configured, frequency hopping</w:t>
      </w:r>
      <w:ins w:id="6" w:author="Hoondong Noh" w:date="2019-08-08T17:04:00Z">
        <w:r>
          <w:rPr>
            <w:b/>
          </w:rPr>
          <w:t xml:space="preserve"> and/or repetition</w:t>
        </w:r>
      </w:ins>
      <w:r w:rsidRPr="00180BAB">
        <w:rPr>
          <w:b/>
        </w:rPr>
        <w:t xml:space="preserve"> </w:t>
      </w:r>
      <w:proofErr w:type="gramStart"/>
      <w:r w:rsidRPr="00180BAB">
        <w:rPr>
          <w:b/>
        </w:rPr>
        <w:t>should be performed</w:t>
      </w:r>
      <w:proofErr w:type="gramEnd"/>
      <w:r w:rsidRPr="00180BAB">
        <w:rPr>
          <w:b/>
        </w:rPr>
        <w:t xml:space="preserve"> before antenna switching.</w:t>
      </w:r>
    </w:p>
    <w:p w14:paraId="25B9ECF2" w14:textId="181E8C4F" w:rsidR="00D03079" w:rsidRDefault="00D03079" w:rsidP="00D03079">
      <w:pPr>
        <w:pStyle w:val="maintext"/>
        <w:ind w:left="400" w:hangingChars="200" w:hanging="400"/>
        <w:rPr>
          <w:b/>
        </w:rPr>
      </w:pPr>
      <w:r w:rsidRPr="00AD7F30">
        <w:rPr>
          <w:b/>
        </w:rPr>
        <w:t xml:space="preserve">Proposal </w:t>
      </w:r>
      <w:r>
        <w:rPr>
          <w:b/>
        </w:rPr>
        <w:t>4</w:t>
      </w:r>
      <w:r w:rsidRPr="00AD7F30">
        <w:rPr>
          <w:b/>
        </w:rPr>
        <w:t>:</w:t>
      </w:r>
      <w:r>
        <w:rPr>
          <w:b/>
        </w:rPr>
        <w:t xml:space="preserve"> UE expects to transmit SRS (including the gap for antenna switching or frequency hopping) over adjacent SC-FDMA symbols within a </w:t>
      </w:r>
      <w:proofErr w:type="spellStart"/>
      <w:r>
        <w:rPr>
          <w:b/>
        </w:rPr>
        <w:t>subframe</w:t>
      </w:r>
      <w:proofErr w:type="spellEnd"/>
      <w:r>
        <w:rPr>
          <w:b/>
        </w:rPr>
        <w:t>.</w:t>
      </w:r>
    </w:p>
    <w:p w14:paraId="66F98199" w14:textId="3B110CB1" w:rsidR="0011375E" w:rsidRPr="0011375E" w:rsidRDefault="0011375E" w:rsidP="0011375E">
      <w:pPr>
        <w:pStyle w:val="maintext"/>
        <w:ind w:left="400" w:hangingChars="200" w:hanging="400"/>
        <w:rPr>
          <w:b/>
        </w:rPr>
      </w:pPr>
      <w:r w:rsidRPr="00B34D90">
        <w:rPr>
          <w:b/>
        </w:rPr>
        <w:t>Observation: Rel-15 capability signalling is enough to handle the collision between additional SRS and PUCCH/PUSCH.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9320BB1" w14:textId="07D8D4A1" w:rsidR="004B4799" w:rsidRDefault="004B4799" w:rsidP="0072387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16143363"/>
      <w:r>
        <w:rPr>
          <w:rFonts w:cs="Times New Roman" w:hint="eastAsia"/>
          <w:lang w:eastAsia="ko-KR"/>
        </w:rPr>
        <w:t>3GPP RAN1#9</w:t>
      </w:r>
      <w:r w:rsidR="00E96854">
        <w:rPr>
          <w:rFonts w:cs="Times New Roman"/>
          <w:lang w:eastAsia="ko-KR"/>
        </w:rPr>
        <w:t>8</w:t>
      </w:r>
      <w:r>
        <w:rPr>
          <w:rFonts w:cs="Times New Roman" w:hint="eastAsia"/>
          <w:lang w:eastAsia="ko-KR"/>
        </w:rPr>
        <w:t xml:space="preserve"> Chairman</w:t>
      </w:r>
      <w:r>
        <w:rPr>
          <w:rFonts w:cs="Times New Roman"/>
          <w:lang w:eastAsia="ko-KR"/>
        </w:rPr>
        <w:t>’s notes</w:t>
      </w:r>
      <w:bookmarkEnd w:id="7"/>
    </w:p>
    <w:p w14:paraId="2461C9F4" w14:textId="3B601280" w:rsidR="0011375E" w:rsidRDefault="0011375E" w:rsidP="0072387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20833075"/>
      <w:r>
        <w:rPr>
          <w:rFonts w:cs="Times New Roman"/>
          <w:lang w:eastAsia="ko-KR"/>
        </w:rPr>
        <w:t>R1-1809617</w:t>
      </w:r>
      <w:r>
        <w:rPr>
          <w:rFonts w:cs="Times New Roman" w:hint="eastAsia"/>
          <w:lang w:eastAsia="ko-KR"/>
        </w:rPr>
        <w:t>, LS on Rel-15 LTE</w:t>
      </w:r>
      <w:r>
        <w:rPr>
          <w:rFonts w:cs="Times New Roman"/>
          <w:lang w:eastAsia="ko-KR"/>
        </w:rPr>
        <w:t xml:space="preserve"> UE feature list, 3GPP RAN1</w:t>
      </w:r>
      <w:bookmarkEnd w:id="8"/>
    </w:p>
    <w:sectPr w:rsidR="0011375E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DEEE2" w14:textId="77777777" w:rsidR="00831EBD" w:rsidRDefault="00831EBD">
      <w:r>
        <w:separator/>
      </w:r>
    </w:p>
  </w:endnote>
  <w:endnote w:type="continuationSeparator" w:id="0">
    <w:p w14:paraId="75B5CADD" w14:textId="77777777" w:rsidR="00831EBD" w:rsidRDefault="0083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A4264" w14:textId="77777777" w:rsidR="00831EBD" w:rsidRDefault="00831EBD">
      <w:r>
        <w:separator/>
      </w:r>
    </w:p>
  </w:footnote>
  <w:footnote w:type="continuationSeparator" w:id="0">
    <w:p w14:paraId="2E6A4160" w14:textId="77777777" w:rsidR="00831EBD" w:rsidRDefault="00831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4B4799" w:rsidRDefault="004B479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669"/>
    <w:multiLevelType w:val="hybridMultilevel"/>
    <w:tmpl w:val="07F4628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D036E04"/>
    <w:multiLevelType w:val="hybridMultilevel"/>
    <w:tmpl w:val="1C30CC8E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E56796"/>
    <w:multiLevelType w:val="hybridMultilevel"/>
    <w:tmpl w:val="BB6C9BA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166234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96035"/>
    <w:multiLevelType w:val="hybridMultilevel"/>
    <w:tmpl w:val="5E380BE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2565CBA"/>
    <w:multiLevelType w:val="hybridMultilevel"/>
    <w:tmpl w:val="02305002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351F28F8"/>
    <w:multiLevelType w:val="hybridMultilevel"/>
    <w:tmpl w:val="BAC0F3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DE879B4"/>
    <w:multiLevelType w:val="hybridMultilevel"/>
    <w:tmpl w:val="7C60F66C"/>
    <w:lvl w:ilvl="0" w:tplc="0407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13117BC"/>
    <w:multiLevelType w:val="hybridMultilevel"/>
    <w:tmpl w:val="9720533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52F95B76"/>
    <w:multiLevelType w:val="hybridMultilevel"/>
    <w:tmpl w:val="0450B6A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5085823"/>
    <w:multiLevelType w:val="hybridMultilevel"/>
    <w:tmpl w:val="03D2D8E2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B82CFE"/>
    <w:multiLevelType w:val="hybridMultilevel"/>
    <w:tmpl w:val="9B00D94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2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4B37917"/>
    <w:multiLevelType w:val="hybridMultilevel"/>
    <w:tmpl w:val="521A1DD2"/>
    <w:lvl w:ilvl="0" w:tplc="0407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8D3D4D"/>
    <w:multiLevelType w:val="hybridMultilevel"/>
    <w:tmpl w:val="06BEF2C2"/>
    <w:lvl w:ilvl="0" w:tplc="8F424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0A384E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3C82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EAB1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02D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6868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9826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FF0B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550F06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081557E"/>
    <w:multiLevelType w:val="hybridMultilevel"/>
    <w:tmpl w:val="B6B4B29C"/>
    <w:lvl w:ilvl="0" w:tplc="0136D5B8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A70D9D"/>
    <w:multiLevelType w:val="hybridMultilevel"/>
    <w:tmpl w:val="E018A010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607852"/>
    <w:multiLevelType w:val="hybridMultilevel"/>
    <w:tmpl w:val="DB94583C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DAB548A"/>
    <w:multiLevelType w:val="hybridMultilevel"/>
    <w:tmpl w:val="1254A480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6" w15:restartNumberingAfterBreak="0">
    <w:nsid w:val="7E931BC7"/>
    <w:multiLevelType w:val="hybridMultilevel"/>
    <w:tmpl w:val="8ADE0002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7" w15:restartNumberingAfterBreak="0">
    <w:nsid w:val="7F313D4C"/>
    <w:multiLevelType w:val="hybridMultilevel"/>
    <w:tmpl w:val="BD283726"/>
    <w:lvl w:ilvl="0" w:tplc="0407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8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9"/>
  </w:num>
  <w:num w:numId="4">
    <w:abstractNumId w:val="42"/>
  </w:num>
  <w:num w:numId="5">
    <w:abstractNumId w:val="3"/>
  </w:num>
  <w:num w:numId="6">
    <w:abstractNumId w:val="19"/>
  </w:num>
  <w:num w:numId="7">
    <w:abstractNumId w:val="1"/>
  </w:num>
  <w:num w:numId="8">
    <w:abstractNumId w:val="2"/>
  </w:num>
  <w:num w:numId="9">
    <w:abstractNumId w:val="28"/>
  </w:num>
  <w:num w:numId="10">
    <w:abstractNumId w:val="7"/>
  </w:num>
  <w:num w:numId="11">
    <w:abstractNumId w:val="10"/>
  </w:num>
  <w:num w:numId="12">
    <w:abstractNumId w:val="17"/>
  </w:num>
  <w:num w:numId="13">
    <w:abstractNumId w:val="21"/>
  </w:num>
  <w:num w:numId="14">
    <w:abstractNumId w:val="30"/>
  </w:num>
  <w:num w:numId="15">
    <w:abstractNumId w:val="33"/>
  </w:num>
  <w:num w:numId="16">
    <w:abstractNumId w:val="43"/>
  </w:num>
  <w:num w:numId="17">
    <w:abstractNumId w:val="20"/>
  </w:num>
  <w:num w:numId="18">
    <w:abstractNumId w:val="14"/>
  </w:num>
  <w:num w:numId="19">
    <w:abstractNumId w:val="13"/>
  </w:num>
  <w:num w:numId="20">
    <w:abstractNumId w:val="24"/>
  </w:num>
  <w:num w:numId="21">
    <w:abstractNumId w:val="11"/>
  </w:num>
  <w:num w:numId="22">
    <w:abstractNumId w:val="38"/>
  </w:num>
  <w:num w:numId="23">
    <w:abstractNumId w:val="12"/>
  </w:num>
  <w:num w:numId="24">
    <w:abstractNumId w:val="36"/>
  </w:num>
  <w:num w:numId="25">
    <w:abstractNumId w:val="9"/>
  </w:num>
  <w:num w:numId="26">
    <w:abstractNumId w:val="8"/>
  </w:num>
  <w:num w:numId="27">
    <w:abstractNumId w:val="34"/>
  </w:num>
  <w:num w:numId="28">
    <w:abstractNumId w:val="37"/>
  </w:num>
  <w:num w:numId="29">
    <w:abstractNumId w:val="31"/>
  </w:num>
  <w:num w:numId="30">
    <w:abstractNumId w:val="25"/>
  </w:num>
  <w:num w:numId="31">
    <w:abstractNumId w:val="0"/>
  </w:num>
  <w:num w:numId="32">
    <w:abstractNumId w:val="22"/>
  </w:num>
  <w:num w:numId="33">
    <w:abstractNumId w:val="27"/>
  </w:num>
  <w:num w:numId="34">
    <w:abstractNumId w:val="32"/>
  </w:num>
  <w:num w:numId="35">
    <w:abstractNumId w:val="16"/>
  </w:num>
  <w:num w:numId="36">
    <w:abstractNumId w:val="41"/>
  </w:num>
  <w:num w:numId="37">
    <w:abstractNumId w:val="4"/>
  </w:num>
  <w:num w:numId="38">
    <w:abstractNumId w:val="45"/>
  </w:num>
  <w:num w:numId="39">
    <w:abstractNumId w:val="39"/>
  </w:num>
  <w:num w:numId="40">
    <w:abstractNumId w:val="48"/>
  </w:num>
  <w:num w:numId="41">
    <w:abstractNumId w:val="46"/>
  </w:num>
  <w:num w:numId="42">
    <w:abstractNumId w:val="5"/>
  </w:num>
  <w:num w:numId="43">
    <w:abstractNumId w:val="18"/>
  </w:num>
  <w:num w:numId="44">
    <w:abstractNumId w:val="26"/>
  </w:num>
  <w:num w:numId="45">
    <w:abstractNumId w:val="40"/>
  </w:num>
  <w:num w:numId="46">
    <w:abstractNumId w:val="47"/>
  </w:num>
  <w:num w:numId="47">
    <w:abstractNumId w:val="35"/>
  </w:num>
  <w:num w:numId="48">
    <w:abstractNumId w:val="23"/>
  </w:num>
  <w:num w:numId="49">
    <w:abstractNumId w:val="4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D0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47D6"/>
    <w:rsid w:val="00025036"/>
    <w:rsid w:val="00025F4B"/>
    <w:rsid w:val="00027959"/>
    <w:rsid w:val="00030EA8"/>
    <w:rsid w:val="00032854"/>
    <w:rsid w:val="000328A0"/>
    <w:rsid w:val="00032C97"/>
    <w:rsid w:val="0003365A"/>
    <w:rsid w:val="00033E69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2CAC"/>
    <w:rsid w:val="00053930"/>
    <w:rsid w:val="000543C0"/>
    <w:rsid w:val="000551A1"/>
    <w:rsid w:val="00055EC9"/>
    <w:rsid w:val="00056B06"/>
    <w:rsid w:val="00057250"/>
    <w:rsid w:val="000574B8"/>
    <w:rsid w:val="00057CB5"/>
    <w:rsid w:val="00060151"/>
    <w:rsid w:val="00060969"/>
    <w:rsid w:val="0006267E"/>
    <w:rsid w:val="000627C6"/>
    <w:rsid w:val="00062BAC"/>
    <w:rsid w:val="00063AC6"/>
    <w:rsid w:val="00065630"/>
    <w:rsid w:val="00065753"/>
    <w:rsid w:val="00070C4F"/>
    <w:rsid w:val="0007119C"/>
    <w:rsid w:val="00071D01"/>
    <w:rsid w:val="00071E86"/>
    <w:rsid w:val="00072005"/>
    <w:rsid w:val="0007212F"/>
    <w:rsid w:val="00072453"/>
    <w:rsid w:val="00073C42"/>
    <w:rsid w:val="000755B5"/>
    <w:rsid w:val="000766A3"/>
    <w:rsid w:val="00076BEB"/>
    <w:rsid w:val="00076FF5"/>
    <w:rsid w:val="000775AB"/>
    <w:rsid w:val="000804CA"/>
    <w:rsid w:val="0008162C"/>
    <w:rsid w:val="0008175C"/>
    <w:rsid w:val="00083457"/>
    <w:rsid w:val="00083632"/>
    <w:rsid w:val="00083DE3"/>
    <w:rsid w:val="0008447D"/>
    <w:rsid w:val="00085629"/>
    <w:rsid w:val="00085965"/>
    <w:rsid w:val="0008612A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023"/>
    <w:rsid w:val="00093651"/>
    <w:rsid w:val="00093F97"/>
    <w:rsid w:val="00094B22"/>
    <w:rsid w:val="000967E3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54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0DA"/>
    <w:rsid w:val="000D25AC"/>
    <w:rsid w:val="000D2A06"/>
    <w:rsid w:val="000D2CE9"/>
    <w:rsid w:val="000D39DC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09ED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337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0A17"/>
    <w:rsid w:val="00111454"/>
    <w:rsid w:val="00112578"/>
    <w:rsid w:val="00112A78"/>
    <w:rsid w:val="001133F5"/>
    <w:rsid w:val="0011375E"/>
    <w:rsid w:val="00114EB4"/>
    <w:rsid w:val="001155B8"/>
    <w:rsid w:val="0011575D"/>
    <w:rsid w:val="001159FD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673"/>
    <w:rsid w:val="00123B51"/>
    <w:rsid w:val="00125B28"/>
    <w:rsid w:val="00127AD3"/>
    <w:rsid w:val="00127CEE"/>
    <w:rsid w:val="00127F84"/>
    <w:rsid w:val="00130184"/>
    <w:rsid w:val="0013023F"/>
    <w:rsid w:val="0013041F"/>
    <w:rsid w:val="00130A5C"/>
    <w:rsid w:val="00131748"/>
    <w:rsid w:val="00132B7F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53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3C8"/>
    <w:rsid w:val="00171E74"/>
    <w:rsid w:val="00172663"/>
    <w:rsid w:val="001728CA"/>
    <w:rsid w:val="001733EE"/>
    <w:rsid w:val="00173A4F"/>
    <w:rsid w:val="00174D02"/>
    <w:rsid w:val="0017540B"/>
    <w:rsid w:val="00176B67"/>
    <w:rsid w:val="00177A1B"/>
    <w:rsid w:val="00180AD4"/>
    <w:rsid w:val="00180BAB"/>
    <w:rsid w:val="00181899"/>
    <w:rsid w:val="00182E06"/>
    <w:rsid w:val="00184848"/>
    <w:rsid w:val="001850D6"/>
    <w:rsid w:val="00186337"/>
    <w:rsid w:val="00186BE4"/>
    <w:rsid w:val="00186C92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455"/>
    <w:rsid w:val="001A089E"/>
    <w:rsid w:val="001A2884"/>
    <w:rsid w:val="001A2CEC"/>
    <w:rsid w:val="001A3681"/>
    <w:rsid w:val="001A39D5"/>
    <w:rsid w:val="001A3AFD"/>
    <w:rsid w:val="001A3EC6"/>
    <w:rsid w:val="001A53DF"/>
    <w:rsid w:val="001A56C7"/>
    <w:rsid w:val="001A6B55"/>
    <w:rsid w:val="001A7AA3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59B"/>
    <w:rsid w:val="001C17E2"/>
    <w:rsid w:val="001C2198"/>
    <w:rsid w:val="001C31C5"/>
    <w:rsid w:val="001C33AC"/>
    <w:rsid w:val="001C3694"/>
    <w:rsid w:val="001C3A1B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D45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569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1C53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4EA5"/>
    <w:rsid w:val="00225263"/>
    <w:rsid w:val="00225F6B"/>
    <w:rsid w:val="00227E85"/>
    <w:rsid w:val="002302CD"/>
    <w:rsid w:val="002313D4"/>
    <w:rsid w:val="00231551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2EDD"/>
    <w:rsid w:val="00283135"/>
    <w:rsid w:val="002831F2"/>
    <w:rsid w:val="00283668"/>
    <w:rsid w:val="00284200"/>
    <w:rsid w:val="00284524"/>
    <w:rsid w:val="002846E9"/>
    <w:rsid w:val="002852BE"/>
    <w:rsid w:val="00285E86"/>
    <w:rsid w:val="0028637B"/>
    <w:rsid w:val="00286610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485"/>
    <w:rsid w:val="002A74D6"/>
    <w:rsid w:val="002A7542"/>
    <w:rsid w:val="002B207E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5D2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7"/>
    <w:rsid w:val="002D728E"/>
    <w:rsid w:val="002D7693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468F"/>
    <w:rsid w:val="002E55AA"/>
    <w:rsid w:val="002E5EC2"/>
    <w:rsid w:val="002E60AB"/>
    <w:rsid w:val="002E6419"/>
    <w:rsid w:val="002F00C5"/>
    <w:rsid w:val="002F1D79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26B3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17C9"/>
    <w:rsid w:val="00313945"/>
    <w:rsid w:val="00313DC6"/>
    <w:rsid w:val="00314E63"/>
    <w:rsid w:val="003155DC"/>
    <w:rsid w:val="00315A91"/>
    <w:rsid w:val="0031630D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7AC"/>
    <w:rsid w:val="00322BC0"/>
    <w:rsid w:val="00322C06"/>
    <w:rsid w:val="00323455"/>
    <w:rsid w:val="003237AF"/>
    <w:rsid w:val="00324DCD"/>
    <w:rsid w:val="003250F2"/>
    <w:rsid w:val="003255CD"/>
    <w:rsid w:val="00325BDF"/>
    <w:rsid w:val="003264AA"/>
    <w:rsid w:val="003273E7"/>
    <w:rsid w:val="0032775A"/>
    <w:rsid w:val="003305C8"/>
    <w:rsid w:val="00330D2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5836"/>
    <w:rsid w:val="00336575"/>
    <w:rsid w:val="00337211"/>
    <w:rsid w:val="00337623"/>
    <w:rsid w:val="00337D13"/>
    <w:rsid w:val="00337FD8"/>
    <w:rsid w:val="0034054A"/>
    <w:rsid w:val="00340F42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734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5F7"/>
    <w:rsid w:val="003908B5"/>
    <w:rsid w:val="00390A14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5B"/>
    <w:rsid w:val="003A69C3"/>
    <w:rsid w:val="003A717C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8C1"/>
    <w:rsid w:val="003C2C5D"/>
    <w:rsid w:val="003C32BF"/>
    <w:rsid w:val="003C32F0"/>
    <w:rsid w:val="003C53D6"/>
    <w:rsid w:val="003C5A7F"/>
    <w:rsid w:val="003C5BAF"/>
    <w:rsid w:val="003C5ED0"/>
    <w:rsid w:val="003C65CF"/>
    <w:rsid w:val="003C70AB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60A"/>
    <w:rsid w:val="003E079D"/>
    <w:rsid w:val="003E0FEE"/>
    <w:rsid w:val="003E1753"/>
    <w:rsid w:val="003E2779"/>
    <w:rsid w:val="003E498C"/>
    <w:rsid w:val="003E53A1"/>
    <w:rsid w:val="003E633B"/>
    <w:rsid w:val="003E6600"/>
    <w:rsid w:val="003E7935"/>
    <w:rsid w:val="003E7C15"/>
    <w:rsid w:val="003F00C5"/>
    <w:rsid w:val="003F0727"/>
    <w:rsid w:val="003F0876"/>
    <w:rsid w:val="003F0A78"/>
    <w:rsid w:val="003F12EB"/>
    <w:rsid w:val="003F1546"/>
    <w:rsid w:val="003F1A3F"/>
    <w:rsid w:val="003F1C9B"/>
    <w:rsid w:val="003F2144"/>
    <w:rsid w:val="003F3471"/>
    <w:rsid w:val="003F48AA"/>
    <w:rsid w:val="003F4981"/>
    <w:rsid w:val="003F4D6D"/>
    <w:rsid w:val="003F4E14"/>
    <w:rsid w:val="003F540A"/>
    <w:rsid w:val="003F5AC1"/>
    <w:rsid w:val="003F6288"/>
    <w:rsid w:val="003F680E"/>
    <w:rsid w:val="003F7398"/>
    <w:rsid w:val="0040073E"/>
    <w:rsid w:val="00400E21"/>
    <w:rsid w:val="00401AE1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15840"/>
    <w:rsid w:val="00420853"/>
    <w:rsid w:val="00421A51"/>
    <w:rsid w:val="00421E04"/>
    <w:rsid w:val="004239D8"/>
    <w:rsid w:val="00423B98"/>
    <w:rsid w:val="004240D5"/>
    <w:rsid w:val="00424A72"/>
    <w:rsid w:val="00424D6E"/>
    <w:rsid w:val="004254DF"/>
    <w:rsid w:val="00425F22"/>
    <w:rsid w:val="0042730A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17C"/>
    <w:rsid w:val="004671EF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DA6"/>
    <w:rsid w:val="00484F59"/>
    <w:rsid w:val="00485376"/>
    <w:rsid w:val="0048570F"/>
    <w:rsid w:val="00485F12"/>
    <w:rsid w:val="00485FF9"/>
    <w:rsid w:val="00486540"/>
    <w:rsid w:val="00486849"/>
    <w:rsid w:val="00487090"/>
    <w:rsid w:val="0049095E"/>
    <w:rsid w:val="0049325B"/>
    <w:rsid w:val="00493628"/>
    <w:rsid w:val="00493A37"/>
    <w:rsid w:val="00497AC0"/>
    <w:rsid w:val="004A0A28"/>
    <w:rsid w:val="004A0C30"/>
    <w:rsid w:val="004A1822"/>
    <w:rsid w:val="004A1C3B"/>
    <w:rsid w:val="004A209B"/>
    <w:rsid w:val="004A25D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799"/>
    <w:rsid w:val="004B4C96"/>
    <w:rsid w:val="004B572D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384"/>
    <w:rsid w:val="004D54C6"/>
    <w:rsid w:val="004D559C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150"/>
    <w:rsid w:val="004E5728"/>
    <w:rsid w:val="004E577A"/>
    <w:rsid w:val="004E6011"/>
    <w:rsid w:val="004E6804"/>
    <w:rsid w:val="004E7FFE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134E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021"/>
    <w:rsid w:val="005434F9"/>
    <w:rsid w:val="0054367D"/>
    <w:rsid w:val="0054620D"/>
    <w:rsid w:val="00546948"/>
    <w:rsid w:val="0055165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315A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778EC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6F80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7F4"/>
    <w:rsid w:val="00597F38"/>
    <w:rsid w:val="005A0399"/>
    <w:rsid w:val="005A06D7"/>
    <w:rsid w:val="005A1CF9"/>
    <w:rsid w:val="005A1D16"/>
    <w:rsid w:val="005A1F16"/>
    <w:rsid w:val="005A243A"/>
    <w:rsid w:val="005A25A5"/>
    <w:rsid w:val="005A28C3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03B"/>
    <w:rsid w:val="005C38FB"/>
    <w:rsid w:val="005C3979"/>
    <w:rsid w:val="005C4AA2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015B"/>
    <w:rsid w:val="005E10AD"/>
    <w:rsid w:val="005E1A90"/>
    <w:rsid w:val="005E2034"/>
    <w:rsid w:val="005E23E7"/>
    <w:rsid w:val="005E3C9A"/>
    <w:rsid w:val="005E3DB4"/>
    <w:rsid w:val="005E400F"/>
    <w:rsid w:val="005E52D7"/>
    <w:rsid w:val="005E537C"/>
    <w:rsid w:val="005E5807"/>
    <w:rsid w:val="005E58B6"/>
    <w:rsid w:val="005E74F5"/>
    <w:rsid w:val="005E7EB8"/>
    <w:rsid w:val="005F0692"/>
    <w:rsid w:val="005F1FBE"/>
    <w:rsid w:val="005F3C21"/>
    <w:rsid w:val="005F4E6B"/>
    <w:rsid w:val="005F514C"/>
    <w:rsid w:val="005F5808"/>
    <w:rsid w:val="005F5BAD"/>
    <w:rsid w:val="005F7109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59C"/>
    <w:rsid w:val="006039A2"/>
    <w:rsid w:val="0060460B"/>
    <w:rsid w:val="00605580"/>
    <w:rsid w:val="00605798"/>
    <w:rsid w:val="006062A5"/>
    <w:rsid w:val="00606398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4C4F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47C3"/>
    <w:rsid w:val="00644D51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5B36"/>
    <w:rsid w:val="006567F6"/>
    <w:rsid w:val="00657F0C"/>
    <w:rsid w:val="006608B5"/>
    <w:rsid w:val="00660ECE"/>
    <w:rsid w:val="006610EE"/>
    <w:rsid w:val="00662E06"/>
    <w:rsid w:val="00662EA7"/>
    <w:rsid w:val="00662FB7"/>
    <w:rsid w:val="006634B8"/>
    <w:rsid w:val="0066423C"/>
    <w:rsid w:val="006653B0"/>
    <w:rsid w:val="006659AD"/>
    <w:rsid w:val="006663DD"/>
    <w:rsid w:val="006666D6"/>
    <w:rsid w:val="00666EB0"/>
    <w:rsid w:val="0066726A"/>
    <w:rsid w:val="00667548"/>
    <w:rsid w:val="006676C8"/>
    <w:rsid w:val="006678AE"/>
    <w:rsid w:val="00670466"/>
    <w:rsid w:val="00670612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86B1E"/>
    <w:rsid w:val="00686F46"/>
    <w:rsid w:val="00690293"/>
    <w:rsid w:val="006903AC"/>
    <w:rsid w:val="00690437"/>
    <w:rsid w:val="006918CE"/>
    <w:rsid w:val="0069233F"/>
    <w:rsid w:val="00694BC6"/>
    <w:rsid w:val="00694E8D"/>
    <w:rsid w:val="00696206"/>
    <w:rsid w:val="00696464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46FD"/>
    <w:rsid w:val="006A57C1"/>
    <w:rsid w:val="006A6FAD"/>
    <w:rsid w:val="006A7DEA"/>
    <w:rsid w:val="006B17CD"/>
    <w:rsid w:val="006B1826"/>
    <w:rsid w:val="006B1A8D"/>
    <w:rsid w:val="006B30F2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3570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4152"/>
    <w:rsid w:val="006D5197"/>
    <w:rsid w:val="006D5F6B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7D4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58BD"/>
    <w:rsid w:val="0071684E"/>
    <w:rsid w:val="00716C6A"/>
    <w:rsid w:val="007177ED"/>
    <w:rsid w:val="00717C73"/>
    <w:rsid w:val="0072161A"/>
    <w:rsid w:val="0072162A"/>
    <w:rsid w:val="0072166D"/>
    <w:rsid w:val="007217AF"/>
    <w:rsid w:val="00721B2F"/>
    <w:rsid w:val="0072387E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1E6F"/>
    <w:rsid w:val="0074429F"/>
    <w:rsid w:val="00744643"/>
    <w:rsid w:val="00745FC9"/>
    <w:rsid w:val="00746D48"/>
    <w:rsid w:val="00746EB1"/>
    <w:rsid w:val="00747A2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5C7"/>
    <w:rsid w:val="00761697"/>
    <w:rsid w:val="007625EC"/>
    <w:rsid w:val="00762C45"/>
    <w:rsid w:val="007658A6"/>
    <w:rsid w:val="00766502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473"/>
    <w:rsid w:val="00780840"/>
    <w:rsid w:val="00780A2B"/>
    <w:rsid w:val="00780B59"/>
    <w:rsid w:val="00781967"/>
    <w:rsid w:val="00781FA8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9A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0EBA"/>
    <w:rsid w:val="007D2457"/>
    <w:rsid w:val="007D2BA7"/>
    <w:rsid w:val="007D3572"/>
    <w:rsid w:val="007D3B92"/>
    <w:rsid w:val="007D6809"/>
    <w:rsid w:val="007D7A5D"/>
    <w:rsid w:val="007D7A62"/>
    <w:rsid w:val="007E1D9C"/>
    <w:rsid w:val="007E42C7"/>
    <w:rsid w:val="007E57D0"/>
    <w:rsid w:val="007E63F4"/>
    <w:rsid w:val="007E7FB0"/>
    <w:rsid w:val="007E7FD4"/>
    <w:rsid w:val="007F3722"/>
    <w:rsid w:val="007F385C"/>
    <w:rsid w:val="007F400E"/>
    <w:rsid w:val="007F424A"/>
    <w:rsid w:val="007F49AA"/>
    <w:rsid w:val="007F75CB"/>
    <w:rsid w:val="007F76E5"/>
    <w:rsid w:val="007F7ABD"/>
    <w:rsid w:val="008006D9"/>
    <w:rsid w:val="008028BD"/>
    <w:rsid w:val="00802A3E"/>
    <w:rsid w:val="00802B57"/>
    <w:rsid w:val="0080308A"/>
    <w:rsid w:val="00804239"/>
    <w:rsid w:val="008047FA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1EBD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5A2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537"/>
    <w:rsid w:val="00866BB0"/>
    <w:rsid w:val="00866E62"/>
    <w:rsid w:val="008677FE"/>
    <w:rsid w:val="0087072D"/>
    <w:rsid w:val="008711FE"/>
    <w:rsid w:val="00872047"/>
    <w:rsid w:val="0087249F"/>
    <w:rsid w:val="00872A3E"/>
    <w:rsid w:val="008732DA"/>
    <w:rsid w:val="00873BC4"/>
    <w:rsid w:val="00875365"/>
    <w:rsid w:val="0087541D"/>
    <w:rsid w:val="00875ADF"/>
    <w:rsid w:val="008765FC"/>
    <w:rsid w:val="00877054"/>
    <w:rsid w:val="00877486"/>
    <w:rsid w:val="0087758D"/>
    <w:rsid w:val="00877BC4"/>
    <w:rsid w:val="00877F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77B"/>
    <w:rsid w:val="00892EF8"/>
    <w:rsid w:val="00893197"/>
    <w:rsid w:val="00894B46"/>
    <w:rsid w:val="00895A0D"/>
    <w:rsid w:val="00895C18"/>
    <w:rsid w:val="00895E5D"/>
    <w:rsid w:val="00896B23"/>
    <w:rsid w:val="008A026C"/>
    <w:rsid w:val="008A12CF"/>
    <w:rsid w:val="008A18B4"/>
    <w:rsid w:val="008A319D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2A48"/>
    <w:rsid w:val="008B494B"/>
    <w:rsid w:val="008B5FA2"/>
    <w:rsid w:val="008B6030"/>
    <w:rsid w:val="008B6FD7"/>
    <w:rsid w:val="008B705D"/>
    <w:rsid w:val="008C0203"/>
    <w:rsid w:val="008C0387"/>
    <w:rsid w:val="008C0511"/>
    <w:rsid w:val="008C19FA"/>
    <w:rsid w:val="008C2037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3A8"/>
    <w:rsid w:val="008D4477"/>
    <w:rsid w:val="008D5358"/>
    <w:rsid w:val="008D5A50"/>
    <w:rsid w:val="008D5BAB"/>
    <w:rsid w:val="008D640D"/>
    <w:rsid w:val="008D64B0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E6FD0"/>
    <w:rsid w:val="008F0199"/>
    <w:rsid w:val="008F2B67"/>
    <w:rsid w:val="008F301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20F0"/>
    <w:rsid w:val="00912E6B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6896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460"/>
    <w:rsid w:val="00954A84"/>
    <w:rsid w:val="009564A8"/>
    <w:rsid w:val="00956D55"/>
    <w:rsid w:val="0096079A"/>
    <w:rsid w:val="00961776"/>
    <w:rsid w:val="0096203B"/>
    <w:rsid w:val="0096225A"/>
    <w:rsid w:val="009623EE"/>
    <w:rsid w:val="0096389B"/>
    <w:rsid w:val="00964630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820"/>
    <w:rsid w:val="00986FF8"/>
    <w:rsid w:val="00987011"/>
    <w:rsid w:val="00987209"/>
    <w:rsid w:val="00990B2F"/>
    <w:rsid w:val="00990DD9"/>
    <w:rsid w:val="0099106A"/>
    <w:rsid w:val="00991371"/>
    <w:rsid w:val="009928F9"/>
    <w:rsid w:val="00992D1F"/>
    <w:rsid w:val="00992EA3"/>
    <w:rsid w:val="00993AA0"/>
    <w:rsid w:val="00994E16"/>
    <w:rsid w:val="00995128"/>
    <w:rsid w:val="0099527E"/>
    <w:rsid w:val="00995402"/>
    <w:rsid w:val="00996D1C"/>
    <w:rsid w:val="0099753E"/>
    <w:rsid w:val="009A067C"/>
    <w:rsid w:val="009A1E3F"/>
    <w:rsid w:val="009A20C6"/>
    <w:rsid w:val="009A2674"/>
    <w:rsid w:val="009A4121"/>
    <w:rsid w:val="009A546A"/>
    <w:rsid w:val="009A58DD"/>
    <w:rsid w:val="009A6753"/>
    <w:rsid w:val="009A7217"/>
    <w:rsid w:val="009B0CFC"/>
    <w:rsid w:val="009B218F"/>
    <w:rsid w:val="009B245D"/>
    <w:rsid w:val="009B25E3"/>
    <w:rsid w:val="009B37A5"/>
    <w:rsid w:val="009B40B4"/>
    <w:rsid w:val="009B4837"/>
    <w:rsid w:val="009B78C4"/>
    <w:rsid w:val="009B7F70"/>
    <w:rsid w:val="009B7F8D"/>
    <w:rsid w:val="009C09A4"/>
    <w:rsid w:val="009C2AC7"/>
    <w:rsid w:val="009C2DD9"/>
    <w:rsid w:val="009C3A0D"/>
    <w:rsid w:val="009C43E2"/>
    <w:rsid w:val="009C4416"/>
    <w:rsid w:val="009C614B"/>
    <w:rsid w:val="009C6B5D"/>
    <w:rsid w:val="009C7129"/>
    <w:rsid w:val="009C713B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D5943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34F"/>
    <w:rsid w:val="009F451D"/>
    <w:rsid w:val="009F4A94"/>
    <w:rsid w:val="009F5246"/>
    <w:rsid w:val="009F5B4F"/>
    <w:rsid w:val="009F5E7D"/>
    <w:rsid w:val="009F6589"/>
    <w:rsid w:val="009F6DBB"/>
    <w:rsid w:val="009F7220"/>
    <w:rsid w:val="009F75F5"/>
    <w:rsid w:val="00A00AE7"/>
    <w:rsid w:val="00A01290"/>
    <w:rsid w:val="00A017EB"/>
    <w:rsid w:val="00A02CAB"/>
    <w:rsid w:val="00A02D0F"/>
    <w:rsid w:val="00A05400"/>
    <w:rsid w:val="00A05BF9"/>
    <w:rsid w:val="00A0774C"/>
    <w:rsid w:val="00A07B57"/>
    <w:rsid w:val="00A109F3"/>
    <w:rsid w:val="00A11BF8"/>
    <w:rsid w:val="00A11E42"/>
    <w:rsid w:val="00A12A90"/>
    <w:rsid w:val="00A13806"/>
    <w:rsid w:val="00A1384A"/>
    <w:rsid w:val="00A13AA6"/>
    <w:rsid w:val="00A148B1"/>
    <w:rsid w:val="00A164EE"/>
    <w:rsid w:val="00A16523"/>
    <w:rsid w:val="00A17773"/>
    <w:rsid w:val="00A17A56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6BB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2F31"/>
    <w:rsid w:val="00A33E4A"/>
    <w:rsid w:val="00A34107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319E"/>
    <w:rsid w:val="00A5697C"/>
    <w:rsid w:val="00A57488"/>
    <w:rsid w:val="00A57A20"/>
    <w:rsid w:val="00A60EBA"/>
    <w:rsid w:val="00A61895"/>
    <w:rsid w:val="00A6241F"/>
    <w:rsid w:val="00A63D53"/>
    <w:rsid w:val="00A64B5A"/>
    <w:rsid w:val="00A6611E"/>
    <w:rsid w:val="00A67623"/>
    <w:rsid w:val="00A70256"/>
    <w:rsid w:val="00A70D7D"/>
    <w:rsid w:val="00A7142C"/>
    <w:rsid w:val="00A71F89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75FAD"/>
    <w:rsid w:val="00A80A91"/>
    <w:rsid w:val="00A8190E"/>
    <w:rsid w:val="00A81B80"/>
    <w:rsid w:val="00A81B88"/>
    <w:rsid w:val="00A83127"/>
    <w:rsid w:val="00A83148"/>
    <w:rsid w:val="00A8317B"/>
    <w:rsid w:val="00A83669"/>
    <w:rsid w:val="00A83A47"/>
    <w:rsid w:val="00A840FC"/>
    <w:rsid w:val="00A846F3"/>
    <w:rsid w:val="00A84E99"/>
    <w:rsid w:val="00A85F48"/>
    <w:rsid w:val="00A86022"/>
    <w:rsid w:val="00A86177"/>
    <w:rsid w:val="00A86F01"/>
    <w:rsid w:val="00A87C94"/>
    <w:rsid w:val="00A9221A"/>
    <w:rsid w:val="00A92402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537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14D5"/>
    <w:rsid w:val="00AC2282"/>
    <w:rsid w:val="00AC2ABA"/>
    <w:rsid w:val="00AC3BC2"/>
    <w:rsid w:val="00AC4104"/>
    <w:rsid w:val="00AC472C"/>
    <w:rsid w:val="00AC5F48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18F3"/>
    <w:rsid w:val="00AE2D81"/>
    <w:rsid w:val="00AE2E04"/>
    <w:rsid w:val="00AE2FF7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963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13C"/>
    <w:rsid w:val="00B10EBC"/>
    <w:rsid w:val="00B12C3B"/>
    <w:rsid w:val="00B12CB3"/>
    <w:rsid w:val="00B12EF7"/>
    <w:rsid w:val="00B14A98"/>
    <w:rsid w:val="00B14CF6"/>
    <w:rsid w:val="00B14D91"/>
    <w:rsid w:val="00B15531"/>
    <w:rsid w:val="00B166C9"/>
    <w:rsid w:val="00B17445"/>
    <w:rsid w:val="00B1750C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1783"/>
    <w:rsid w:val="00B325F5"/>
    <w:rsid w:val="00B3290C"/>
    <w:rsid w:val="00B32D75"/>
    <w:rsid w:val="00B33290"/>
    <w:rsid w:val="00B3361F"/>
    <w:rsid w:val="00B339CD"/>
    <w:rsid w:val="00B33E91"/>
    <w:rsid w:val="00B342AC"/>
    <w:rsid w:val="00B34963"/>
    <w:rsid w:val="00B410F3"/>
    <w:rsid w:val="00B4210E"/>
    <w:rsid w:val="00B42710"/>
    <w:rsid w:val="00B4308F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2806"/>
    <w:rsid w:val="00B6315E"/>
    <w:rsid w:val="00B64CB1"/>
    <w:rsid w:val="00B64DD5"/>
    <w:rsid w:val="00B656AE"/>
    <w:rsid w:val="00B65AFC"/>
    <w:rsid w:val="00B65B07"/>
    <w:rsid w:val="00B65B71"/>
    <w:rsid w:val="00B668B6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A5"/>
    <w:rsid w:val="00B72749"/>
    <w:rsid w:val="00B72882"/>
    <w:rsid w:val="00B73C8D"/>
    <w:rsid w:val="00B7692A"/>
    <w:rsid w:val="00B7737D"/>
    <w:rsid w:val="00B774A4"/>
    <w:rsid w:val="00B774E6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AD5"/>
    <w:rsid w:val="00B96BFE"/>
    <w:rsid w:val="00BA0940"/>
    <w:rsid w:val="00BA2617"/>
    <w:rsid w:val="00BA267A"/>
    <w:rsid w:val="00BA3A0E"/>
    <w:rsid w:val="00BA3D0B"/>
    <w:rsid w:val="00BA5A0C"/>
    <w:rsid w:val="00BA7560"/>
    <w:rsid w:val="00BA7EA3"/>
    <w:rsid w:val="00BA7F4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93"/>
    <w:rsid w:val="00BB51CF"/>
    <w:rsid w:val="00BB53C4"/>
    <w:rsid w:val="00BB57C2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305E"/>
    <w:rsid w:val="00BC41D0"/>
    <w:rsid w:val="00BC5ECA"/>
    <w:rsid w:val="00BC6B61"/>
    <w:rsid w:val="00BC6BCB"/>
    <w:rsid w:val="00BD123B"/>
    <w:rsid w:val="00BD215F"/>
    <w:rsid w:val="00BD22A9"/>
    <w:rsid w:val="00BD33B2"/>
    <w:rsid w:val="00BD42CA"/>
    <w:rsid w:val="00BD4462"/>
    <w:rsid w:val="00BD4943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4474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0E66"/>
    <w:rsid w:val="00C215D0"/>
    <w:rsid w:val="00C21CF3"/>
    <w:rsid w:val="00C22A44"/>
    <w:rsid w:val="00C232F1"/>
    <w:rsid w:val="00C23467"/>
    <w:rsid w:val="00C23C48"/>
    <w:rsid w:val="00C23EBA"/>
    <w:rsid w:val="00C244FB"/>
    <w:rsid w:val="00C25B70"/>
    <w:rsid w:val="00C2617F"/>
    <w:rsid w:val="00C27490"/>
    <w:rsid w:val="00C3010D"/>
    <w:rsid w:val="00C30425"/>
    <w:rsid w:val="00C311DA"/>
    <w:rsid w:val="00C312DE"/>
    <w:rsid w:val="00C32284"/>
    <w:rsid w:val="00C328DB"/>
    <w:rsid w:val="00C32AC2"/>
    <w:rsid w:val="00C33240"/>
    <w:rsid w:val="00C33BE7"/>
    <w:rsid w:val="00C35419"/>
    <w:rsid w:val="00C35740"/>
    <w:rsid w:val="00C3584C"/>
    <w:rsid w:val="00C359D2"/>
    <w:rsid w:val="00C35E97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647"/>
    <w:rsid w:val="00C538FD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0E1"/>
    <w:rsid w:val="00C63403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656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68ED"/>
    <w:rsid w:val="00C777BC"/>
    <w:rsid w:val="00C779A5"/>
    <w:rsid w:val="00C80084"/>
    <w:rsid w:val="00C80395"/>
    <w:rsid w:val="00C8049E"/>
    <w:rsid w:val="00C816B6"/>
    <w:rsid w:val="00C81C21"/>
    <w:rsid w:val="00C824C3"/>
    <w:rsid w:val="00C83756"/>
    <w:rsid w:val="00C852E7"/>
    <w:rsid w:val="00C8628A"/>
    <w:rsid w:val="00C865CD"/>
    <w:rsid w:val="00C865E0"/>
    <w:rsid w:val="00C868A1"/>
    <w:rsid w:val="00C87497"/>
    <w:rsid w:val="00C877FD"/>
    <w:rsid w:val="00C87856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838"/>
    <w:rsid w:val="00CD2BFB"/>
    <w:rsid w:val="00CD3320"/>
    <w:rsid w:val="00CD3385"/>
    <w:rsid w:val="00CD55AB"/>
    <w:rsid w:val="00CD66F3"/>
    <w:rsid w:val="00CD6D6B"/>
    <w:rsid w:val="00CD7075"/>
    <w:rsid w:val="00CE0FC8"/>
    <w:rsid w:val="00CE1480"/>
    <w:rsid w:val="00CE1960"/>
    <w:rsid w:val="00CE1D79"/>
    <w:rsid w:val="00CE20A5"/>
    <w:rsid w:val="00CE29FE"/>
    <w:rsid w:val="00CE2CF0"/>
    <w:rsid w:val="00CE3CDA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287C"/>
    <w:rsid w:val="00CF32AB"/>
    <w:rsid w:val="00CF359A"/>
    <w:rsid w:val="00CF3790"/>
    <w:rsid w:val="00CF3A95"/>
    <w:rsid w:val="00CF3B66"/>
    <w:rsid w:val="00CF4C7C"/>
    <w:rsid w:val="00CF4F42"/>
    <w:rsid w:val="00CF57C7"/>
    <w:rsid w:val="00CF5998"/>
    <w:rsid w:val="00CF6799"/>
    <w:rsid w:val="00CF6AD3"/>
    <w:rsid w:val="00CF7537"/>
    <w:rsid w:val="00CF7C58"/>
    <w:rsid w:val="00D02AC0"/>
    <w:rsid w:val="00D03079"/>
    <w:rsid w:val="00D03EDE"/>
    <w:rsid w:val="00D03FFD"/>
    <w:rsid w:val="00D05563"/>
    <w:rsid w:val="00D065BC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41"/>
    <w:rsid w:val="00D154BD"/>
    <w:rsid w:val="00D15929"/>
    <w:rsid w:val="00D15A2A"/>
    <w:rsid w:val="00D1667F"/>
    <w:rsid w:val="00D16868"/>
    <w:rsid w:val="00D17DCE"/>
    <w:rsid w:val="00D21563"/>
    <w:rsid w:val="00D22CEF"/>
    <w:rsid w:val="00D22D30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8BB"/>
    <w:rsid w:val="00D40DAB"/>
    <w:rsid w:val="00D4125C"/>
    <w:rsid w:val="00D4171F"/>
    <w:rsid w:val="00D423C8"/>
    <w:rsid w:val="00D42CA0"/>
    <w:rsid w:val="00D43E70"/>
    <w:rsid w:val="00D4545D"/>
    <w:rsid w:val="00D5003E"/>
    <w:rsid w:val="00D50294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6C"/>
    <w:rsid w:val="00D675D0"/>
    <w:rsid w:val="00D676FB"/>
    <w:rsid w:val="00D701A1"/>
    <w:rsid w:val="00D717AF"/>
    <w:rsid w:val="00D71842"/>
    <w:rsid w:val="00D72E1A"/>
    <w:rsid w:val="00D74071"/>
    <w:rsid w:val="00D74EF6"/>
    <w:rsid w:val="00D76083"/>
    <w:rsid w:val="00D8023F"/>
    <w:rsid w:val="00D819C3"/>
    <w:rsid w:val="00D8286B"/>
    <w:rsid w:val="00D82B0E"/>
    <w:rsid w:val="00D82F57"/>
    <w:rsid w:val="00D84E2B"/>
    <w:rsid w:val="00D87747"/>
    <w:rsid w:val="00D87CA4"/>
    <w:rsid w:val="00D90384"/>
    <w:rsid w:val="00D90C34"/>
    <w:rsid w:val="00D90F58"/>
    <w:rsid w:val="00D93BE3"/>
    <w:rsid w:val="00D94390"/>
    <w:rsid w:val="00D945AF"/>
    <w:rsid w:val="00D94635"/>
    <w:rsid w:val="00D94D8B"/>
    <w:rsid w:val="00D9542E"/>
    <w:rsid w:val="00D95588"/>
    <w:rsid w:val="00D957EA"/>
    <w:rsid w:val="00D958E3"/>
    <w:rsid w:val="00D95F4C"/>
    <w:rsid w:val="00D96BCA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8B3"/>
    <w:rsid w:val="00DC5DB3"/>
    <w:rsid w:val="00DC6D9C"/>
    <w:rsid w:val="00DC7587"/>
    <w:rsid w:val="00DD039E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2DAA"/>
    <w:rsid w:val="00DE31AD"/>
    <w:rsid w:val="00DE3A82"/>
    <w:rsid w:val="00DE4C55"/>
    <w:rsid w:val="00DE6B1B"/>
    <w:rsid w:val="00DE714A"/>
    <w:rsid w:val="00DE7429"/>
    <w:rsid w:val="00DF27CE"/>
    <w:rsid w:val="00DF2CB8"/>
    <w:rsid w:val="00DF3A66"/>
    <w:rsid w:val="00DF3E32"/>
    <w:rsid w:val="00DF6254"/>
    <w:rsid w:val="00DF6D99"/>
    <w:rsid w:val="00DF7373"/>
    <w:rsid w:val="00DF73AC"/>
    <w:rsid w:val="00DF7613"/>
    <w:rsid w:val="00E0041D"/>
    <w:rsid w:val="00E007C7"/>
    <w:rsid w:val="00E009AC"/>
    <w:rsid w:val="00E0170A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140"/>
    <w:rsid w:val="00E237D1"/>
    <w:rsid w:val="00E23E69"/>
    <w:rsid w:val="00E2410B"/>
    <w:rsid w:val="00E24350"/>
    <w:rsid w:val="00E244B4"/>
    <w:rsid w:val="00E2520C"/>
    <w:rsid w:val="00E27691"/>
    <w:rsid w:val="00E2793E"/>
    <w:rsid w:val="00E33631"/>
    <w:rsid w:val="00E3384C"/>
    <w:rsid w:val="00E34114"/>
    <w:rsid w:val="00E34126"/>
    <w:rsid w:val="00E34E86"/>
    <w:rsid w:val="00E35478"/>
    <w:rsid w:val="00E359CA"/>
    <w:rsid w:val="00E3673D"/>
    <w:rsid w:val="00E4035A"/>
    <w:rsid w:val="00E40F0D"/>
    <w:rsid w:val="00E41835"/>
    <w:rsid w:val="00E42776"/>
    <w:rsid w:val="00E434A1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B8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6B3"/>
    <w:rsid w:val="00E84B03"/>
    <w:rsid w:val="00E84B19"/>
    <w:rsid w:val="00E860BB"/>
    <w:rsid w:val="00E8631B"/>
    <w:rsid w:val="00E87450"/>
    <w:rsid w:val="00E87A93"/>
    <w:rsid w:val="00E87B10"/>
    <w:rsid w:val="00E902AB"/>
    <w:rsid w:val="00E90AC7"/>
    <w:rsid w:val="00E90C53"/>
    <w:rsid w:val="00E90F78"/>
    <w:rsid w:val="00E91A36"/>
    <w:rsid w:val="00E91DF8"/>
    <w:rsid w:val="00E9240E"/>
    <w:rsid w:val="00E92A40"/>
    <w:rsid w:val="00E9308B"/>
    <w:rsid w:val="00E93471"/>
    <w:rsid w:val="00E94E81"/>
    <w:rsid w:val="00E95325"/>
    <w:rsid w:val="00E9557B"/>
    <w:rsid w:val="00E95753"/>
    <w:rsid w:val="00E958B5"/>
    <w:rsid w:val="00E95A75"/>
    <w:rsid w:val="00E95B9C"/>
    <w:rsid w:val="00E95EBC"/>
    <w:rsid w:val="00E96854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D8A"/>
    <w:rsid w:val="00EB25AB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389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4CA2"/>
    <w:rsid w:val="00ED5319"/>
    <w:rsid w:val="00ED5A01"/>
    <w:rsid w:val="00ED64E0"/>
    <w:rsid w:val="00ED7598"/>
    <w:rsid w:val="00EE082D"/>
    <w:rsid w:val="00EE08C5"/>
    <w:rsid w:val="00EE397B"/>
    <w:rsid w:val="00EE4827"/>
    <w:rsid w:val="00EE5DC0"/>
    <w:rsid w:val="00EE639B"/>
    <w:rsid w:val="00EE6E40"/>
    <w:rsid w:val="00EE73EA"/>
    <w:rsid w:val="00EF006D"/>
    <w:rsid w:val="00EF054B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B96"/>
    <w:rsid w:val="00F01D83"/>
    <w:rsid w:val="00F01FD0"/>
    <w:rsid w:val="00F0387E"/>
    <w:rsid w:val="00F03B43"/>
    <w:rsid w:val="00F040F9"/>
    <w:rsid w:val="00F045E1"/>
    <w:rsid w:val="00F046B7"/>
    <w:rsid w:val="00F06541"/>
    <w:rsid w:val="00F070D6"/>
    <w:rsid w:val="00F075D0"/>
    <w:rsid w:val="00F07F4E"/>
    <w:rsid w:val="00F116F3"/>
    <w:rsid w:val="00F11730"/>
    <w:rsid w:val="00F12AD3"/>
    <w:rsid w:val="00F12C1A"/>
    <w:rsid w:val="00F133E1"/>
    <w:rsid w:val="00F1444B"/>
    <w:rsid w:val="00F14691"/>
    <w:rsid w:val="00F1584B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48B2"/>
    <w:rsid w:val="00F26F6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042"/>
    <w:rsid w:val="00F34BD1"/>
    <w:rsid w:val="00F34CD9"/>
    <w:rsid w:val="00F365C5"/>
    <w:rsid w:val="00F370D1"/>
    <w:rsid w:val="00F37820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4A0E"/>
    <w:rsid w:val="00F651D8"/>
    <w:rsid w:val="00F6537B"/>
    <w:rsid w:val="00F66D2F"/>
    <w:rsid w:val="00F67546"/>
    <w:rsid w:val="00F70310"/>
    <w:rsid w:val="00F70406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5F6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0F14"/>
    <w:rsid w:val="00FA16E3"/>
    <w:rsid w:val="00FA1886"/>
    <w:rsid w:val="00FA1977"/>
    <w:rsid w:val="00FA37F1"/>
    <w:rsid w:val="00FA3E25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1FA8"/>
    <w:rsid w:val="00FB2112"/>
    <w:rsid w:val="00FB307E"/>
    <w:rsid w:val="00FB3E3D"/>
    <w:rsid w:val="00FB3F54"/>
    <w:rsid w:val="00FB4F84"/>
    <w:rsid w:val="00FB52F3"/>
    <w:rsid w:val="00FB56F1"/>
    <w:rsid w:val="00FB65D3"/>
    <w:rsid w:val="00FB6B74"/>
    <w:rsid w:val="00FB6C6B"/>
    <w:rsid w:val="00FB7125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4D31"/>
    <w:rsid w:val="00FC6BAF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08F6"/>
    <w:rsid w:val="00FE11A8"/>
    <w:rsid w:val="00FE1F6A"/>
    <w:rsid w:val="00FE229A"/>
    <w:rsid w:val="00FE2ACB"/>
    <w:rsid w:val="00FE4044"/>
    <w:rsid w:val="00FE5C15"/>
    <w:rsid w:val="00FF04C1"/>
    <w:rsid w:val="00FF051E"/>
    <w:rsid w:val="00FF1FA5"/>
    <w:rsid w:val="00FF29BA"/>
    <w:rsid w:val="00FF2B38"/>
    <w:rsid w:val="00FF3656"/>
    <w:rsid w:val="00FF4078"/>
    <w:rsid w:val="00FF4697"/>
    <w:rsid w:val="00FF47CD"/>
    <w:rsid w:val="00FF4ADC"/>
    <w:rsid w:val="00FF4D8E"/>
    <w:rsid w:val="00FF563D"/>
    <w:rsid w:val="00FF56D7"/>
    <w:rsid w:val="00FF588D"/>
    <w:rsid w:val="00FF5AB6"/>
    <w:rsid w:val="00FF5B4C"/>
    <w:rsid w:val="00FF6419"/>
    <w:rsid w:val="00FF6853"/>
    <w:rsid w:val="00FF6A2E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4B19C7C9-3272-4272-A602-EEA93A18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Lista1,?? ??,?????,????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,列出段落 Char,Lista1 Char,?? ?? Char,????? Char,????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link w:val="B2Char"/>
    <w:qFormat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F01B96"/>
    <w:rPr>
      <w:rFonts w:eastAsiaTheme="minorEastAsia"/>
      <w:lang w:val="en-GB" w:eastAsia="en-US"/>
    </w:rPr>
  </w:style>
  <w:style w:type="character" w:customStyle="1" w:styleId="fntk058">
    <w:name w:val="fnt_k058"/>
    <w:basedOn w:val="a0"/>
    <w:rsid w:val="00CE3CDA"/>
    <w:rPr>
      <w:rFonts w:ascii="굴림" w:hAnsi="굴림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CE3CDA"/>
  </w:style>
  <w:style w:type="paragraph" w:customStyle="1" w:styleId="TAH0">
    <w:name w:val="TAH"/>
    <w:basedOn w:val="TAC"/>
    <w:link w:val="TAHCar"/>
    <w:qFormat/>
    <w:rsid w:val="00954460"/>
    <w:rPr>
      <w:b/>
    </w:rPr>
  </w:style>
  <w:style w:type="paragraph" w:customStyle="1" w:styleId="TAC">
    <w:name w:val="TAC"/>
    <w:basedOn w:val="TAL"/>
    <w:link w:val="TACChar"/>
    <w:qFormat/>
    <w:rsid w:val="00954460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95446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954460"/>
    <w:rPr>
      <w:rFonts w:ascii="Arial" w:eastAsiaTheme="minorEastAsia" w:hAnsi="Arial"/>
      <w:b/>
      <w:sz w:val="18"/>
      <w:lang w:val="en-GB" w:eastAsia="en-US"/>
    </w:rPr>
  </w:style>
  <w:style w:type="table" w:customStyle="1" w:styleId="TableGrid5">
    <w:name w:val="Table Grid5"/>
    <w:basedOn w:val="a1"/>
    <w:next w:val="a6"/>
    <w:uiPriority w:val="39"/>
    <w:qFormat/>
    <w:rsid w:val="00954460"/>
    <w:rPr>
      <w:rFonts w:ascii="Calibri" w:eastAsiaTheme="minorEastAsia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laceholder Text"/>
    <w:basedOn w:val="a0"/>
    <w:uiPriority w:val="99"/>
    <w:semiHidden/>
    <w:rsid w:val="00A75F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2B687-4145-486A-A94B-BFF576532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1613</Words>
  <Characters>9198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Hoondong Noh</dc:creator>
  <cp:lastModifiedBy>노훈동/표준연구팀(SR)/Staff Engineer/삼성전자</cp:lastModifiedBy>
  <cp:revision>3</cp:revision>
  <cp:lastPrinted>2012-03-15T10:36:00Z</cp:lastPrinted>
  <dcterms:created xsi:type="dcterms:W3CDTF">2019-10-04T05:09:00Z</dcterms:created>
  <dcterms:modified xsi:type="dcterms:W3CDTF">2019-10-04T08:26:00Z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